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5" w:type="dxa"/>
        <w:tblInd w:w="-34" w:type="dxa"/>
        <w:tblLook w:val="04A0" w:firstRow="1" w:lastRow="0" w:firstColumn="1" w:lastColumn="0" w:noHBand="0" w:noVBand="1"/>
      </w:tblPr>
      <w:tblGrid>
        <w:gridCol w:w="9855"/>
      </w:tblGrid>
      <w:tr w:rsidR="0096610A" w:rsidRPr="00872989" w:rsidTr="001D1422">
        <w:trPr>
          <w:trHeight w:val="764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D9" w:rsidRPr="00872989" w:rsidRDefault="0096610A" w:rsidP="008A1A31">
            <w:pPr>
              <w:jc w:val="right"/>
            </w:pPr>
            <w:r w:rsidRPr="00872989">
              <w:t xml:space="preserve">Приложение </w:t>
            </w:r>
            <w:r w:rsidR="004F40DF" w:rsidRPr="00872989">
              <w:t>3</w:t>
            </w:r>
            <w:r w:rsidR="008C58D5" w:rsidRPr="00872989">
              <w:t>4</w:t>
            </w:r>
            <w:r w:rsidRPr="00872989">
              <w:t xml:space="preserve">                               </w:t>
            </w:r>
            <w:r w:rsidR="00F711D9" w:rsidRPr="00872989">
              <w:t xml:space="preserve">        </w:t>
            </w:r>
            <w:r w:rsidR="00F711D9" w:rsidRPr="00872989">
              <w:br/>
              <w:t xml:space="preserve">к Тарифному соглашению </w:t>
            </w:r>
          </w:p>
          <w:p w:rsidR="00F711D9" w:rsidRPr="00872989" w:rsidRDefault="0096610A" w:rsidP="00F711D9">
            <w:pPr>
              <w:jc w:val="right"/>
            </w:pPr>
            <w:r w:rsidRPr="00872989">
              <w:t xml:space="preserve">в системе обязательного медицинского страхования </w:t>
            </w:r>
          </w:p>
          <w:p w:rsidR="0096610A" w:rsidRPr="00872989" w:rsidRDefault="00F711D9" w:rsidP="00A004CB">
            <w:pPr>
              <w:jc w:val="right"/>
              <w:rPr>
                <w:sz w:val="22"/>
                <w:szCs w:val="22"/>
              </w:rPr>
            </w:pPr>
            <w:r w:rsidRPr="00872989">
              <w:t xml:space="preserve">Ханты-Мансийского автономного округа – Югры </w:t>
            </w:r>
            <w:r w:rsidR="0096610A" w:rsidRPr="00872989">
              <w:t xml:space="preserve">на </w:t>
            </w:r>
            <w:r w:rsidR="00872989" w:rsidRPr="00872989">
              <w:t xml:space="preserve">2019 </w:t>
            </w:r>
            <w:r w:rsidR="0096610A" w:rsidRPr="00872989">
              <w:t>год</w:t>
            </w:r>
            <w:r w:rsidR="0096610A" w:rsidRPr="00872989">
              <w:br/>
              <w:t xml:space="preserve"> от </w:t>
            </w:r>
            <w:r w:rsidR="00872989" w:rsidRPr="00872989">
              <w:t>28</w:t>
            </w:r>
            <w:r w:rsidR="00476643" w:rsidRPr="00872989">
              <w:t>.12</w:t>
            </w:r>
            <w:r w:rsidR="0096610A" w:rsidRPr="00872989">
              <w:t>.</w:t>
            </w:r>
            <w:r w:rsidR="00872989" w:rsidRPr="00872989">
              <w:t>2018</w:t>
            </w:r>
            <w:r w:rsidR="00872989" w:rsidRPr="00872989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Pr="00872989" w:rsidRDefault="00F711D9" w:rsidP="00F711D9">
      <w:pPr>
        <w:rPr>
          <w:sz w:val="26"/>
          <w:szCs w:val="26"/>
        </w:rPr>
      </w:pPr>
    </w:p>
    <w:p w:rsidR="00216B5A" w:rsidRPr="00872989" w:rsidRDefault="00216B5A" w:rsidP="0096610A">
      <w:pPr>
        <w:jc w:val="center"/>
        <w:rPr>
          <w:sz w:val="26"/>
          <w:szCs w:val="26"/>
        </w:rPr>
      </w:pPr>
    </w:p>
    <w:p w:rsidR="00B51B54" w:rsidRPr="00872989" w:rsidRDefault="0096610A" w:rsidP="00F711D9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872989">
        <w:rPr>
          <w:b/>
          <w:sz w:val="26"/>
          <w:szCs w:val="26"/>
        </w:rPr>
        <w:t>П</w:t>
      </w:r>
      <w:r w:rsidR="00B51B54" w:rsidRPr="00872989">
        <w:rPr>
          <w:b/>
          <w:sz w:val="26"/>
          <w:szCs w:val="26"/>
        </w:rPr>
        <w:t>ОРЯДОК</w:t>
      </w:r>
    </w:p>
    <w:p w:rsidR="00216B5A" w:rsidRPr="00872989" w:rsidRDefault="004149CE" w:rsidP="004149CE">
      <w:pPr>
        <w:jc w:val="center"/>
        <w:rPr>
          <w:rFonts w:eastAsiaTheme="minorHAnsi"/>
          <w:b/>
          <w:sz w:val="28"/>
          <w:szCs w:val="28"/>
        </w:rPr>
      </w:pPr>
      <w:r w:rsidRPr="00872989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872989">
        <w:rPr>
          <w:rFonts w:eastAsiaTheme="minorHAnsi"/>
          <w:b/>
          <w:sz w:val="28"/>
          <w:szCs w:val="28"/>
        </w:rPr>
        <w:t xml:space="preserve">специализированной </w:t>
      </w:r>
      <w:r w:rsidRPr="00872989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872989">
        <w:rPr>
          <w:rFonts w:eastAsiaTheme="minorHAnsi"/>
          <w:b/>
          <w:sz w:val="28"/>
          <w:szCs w:val="28"/>
        </w:rPr>
        <w:t xml:space="preserve"> стационара</w:t>
      </w:r>
      <w:r w:rsidRPr="0087298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855023" w:rsidRPr="00872989" w:rsidRDefault="00855023" w:rsidP="004149CE">
      <w:pPr>
        <w:jc w:val="center"/>
        <w:rPr>
          <w:rFonts w:eastAsiaTheme="minorHAnsi"/>
          <w:b/>
          <w:sz w:val="28"/>
          <w:szCs w:val="28"/>
        </w:rPr>
      </w:pPr>
    </w:p>
    <w:p w:rsidR="00CB51A4" w:rsidRPr="00872989" w:rsidRDefault="00CB51A4" w:rsidP="00CB51A4">
      <w:pPr>
        <w:jc w:val="center"/>
        <w:rPr>
          <w:b/>
          <w:sz w:val="24"/>
          <w:szCs w:val="24"/>
        </w:rPr>
      </w:pPr>
      <w:r w:rsidRPr="00872989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оказания медицинской помощи их структурных подразделений </w:t>
      </w:r>
    </w:p>
    <w:p w:rsidR="00CB51A4" w:rsidRPr="00872989" w:rsidRDefault="00CB51A4" w:rsidP="00CB51A4">
      <w:pPr>
        <w:jc w:val="both"/>
        <w:rPr>
          <w:sz w:val="24"/>
          <w:szCs w:val="24"/>
        </w:rPr>
      </w:pPr>
    </w:p>
    <w:p w:rsidR="00CB51A4" w:rsidRPr="00872989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2989">
        <w:rPr>
          <w:rFonts w:ascii="Times New Roman" w:hAnsi="Times New Roman"/>
          <w:sz w:val="24"/>
          <w:szCs w:val="24"/>
        </w:rPr>
        <w:t xml:space="preserve">1.1. </w:t>
      </w:r>
      <w:r w:rsidR="00CB51A4" w:rsidRPr="00872989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872989">
        <w:rPr>
          <w:rFonts w:ascii="Times New Roman" w:hAnsi="Times New Roman"/>
          <w:sz w:val="24"/>
          <w:szCs w:val="24"/>
        </w:rPr>
        <w:t>1-го уровня,</w:t>
      </w:r>
      <w:r w:rsidR="00CB51A4" w:rsidRPr="00872989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:rsidR="00CB51A4" w:rsidRPr="00872989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CB51A4" w:rsidRPr="00872989">
        <w:rPr>
          <w:rFonts w:ascii="Times New Roman" w:hAnsi="Times New Roman"/>
          <w:sz w:val="24"/>
          <w:szCs w:val="24"/>
        </w:rPr>
        <w:t>В медицинских организациях 2-го уровня, структурным подразделениям (филиалы, отделения)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:rsidR="00CB51A4" w:rsidRPr="00872989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CB51A4" w:rsidRPr="00872989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преимущественно в пределах муниципального образования (внутригородского округа), структурным подразделениям присвоен 1 уровень. </w:t>
      </w:r>
    </w:p>
    <w:p w:rsidR="00CB51A4" w:rsidRPr="00872989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="00CB51A4" w:rsidRPr="00872989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:rsidR="00CB51A4" w:rsidRPr="00CB51A4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CB51A4" w:rsidRPr="00872989">
        <w:rPr>
          <w:rFonts w:ascii="Times New Roman" w:hAnsi="Times New Roman"/>
          <w:sz w:val="24"/>
          <w:szCs w:val="24"/>
        </w:rPr>
        <w:t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Кроме того, 3-й уровень присвоен отделениям анестезиологии и реанимации в медицинских организациях, имеющих в своем составе другие профильные отделения 3-го уровня.</w:t>
      </w:r>
    </w:p>
    <w:p w:rsidR="00CB51A4" w:rsidRPr="00BC499C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CB51A4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1E39C4" w:rsidRPr="00CB51A4">
        <w:rPr>
          <w:rFonts w:eastAsiaTheme="minorHAnsi"/>
          <w:sz w:val="24"/>
          <w:szCs w:val="24"/>
          <w:lang w:eastAsia="en-US"/>
        </w:rPr>
        <w:t xml:space="preserve">оказания медицинской помощи </w:t>
      </w:r>
      <w:r w:rsidR="00CB51A4" w:rsidRPr="00CB51A4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CB51A4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BC499C">
        <w:rPr>
          <w:rFonts w:eastAsiaTheme="minorHAnsi"/>
          <w:sz w:val="24"/>
          <w:szCs w:val="24"/>
          <w:lang w:eastAsia="en-US"/>
        </w:rPr>
        <w:t xml:space="preserve">содержится </w:t>
      </w:r>
      <w:r w:rsidR="00CB51A4" w:rsidRPr="00872989">
        <w:rPr>
          <w:rFonts w:eastAsiaTheme="minorHAnsi"/>
          <w:sz w:val="24"/>
          <w:szCs w:val="24"/>
          <w:lang w:eastAsia="en-US"/>
        </w:rPr>
        <w:t xml:space="preserve">в </w:t>
      </w:r>
      <w:r w:rsidR="00CB51A4" w:rsidRPr="00DD7DE1">
        <w:rPr>
          <w:rFonts w:eastAsiaTheme="minorHAnsi"/>
          <w:b/>
          <w:sz w:val="24"/>
          <w:szCs w:val="24"/>
          <w:lang w:eastAsia="en-US"/>
        </w:rPr>
        <w:t>приложении 2</w:t>
      </w:r>
      <w:r w:rsidR="00CB51A4" w:rsidRPr="00872989">
        <w:rPr>
          <w:rFonts w:eastAsiaTheme="minorHAnsi"/>
          <w:sz w:val="24"/>
          <w:szCs w:val="24"/>
          <w:lang w:eastAsia="en-US"/>
        </w:rPr>
        <w:t xml:space="preserve"> к</w:t>
      </w:r>
      <w:r w:rsidR="00CB51A4" w:rsidRPr="00BC499C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 </w:t>
      </w:r>
    </w:p>
    <w:p w:rsidR="00CB51A4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:rsidR="00CB51A4" w:rsidRDefault="00CB51A4" w:rsidP="00CB51A4">
      <w:pPr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2</w:t>
      </w:r>
      <w:r w:rsidRPr="00DB1E7E">
        <w:rPr>
          <w:rFonts w:eastAsiaTheme="minorHAnsi"/>
          <w:b/>
          <w:sz w:val="24"/>
          <w:szCs w:val="24"/>
        </w:rPr>
        <w:t xml:space="preserve">. </w:t>
      </w:r>
      <w:r>
        <w:rPr>
          <w:rFonts w:eastAsiaTheme="minorHAnsi"/>
          <w:b/>
          <w:sz w:val="24"/>
          <w:szCs w:val="24"/>
        </w:rPr>
        <w:t xml:space="preserve">Основные подходы к группировке случаев </w:t>
      </w:r>
    </w:p>
    <w:p w:rsidR="00CB51A4" w:rsidRPr="00DB1E7E" w:rsidRDefault="00CB51A4" w:rsidP="00CB51A4">
      <w:pPr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:rsidR="00CB51A4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:rsidR="00CB51A4" w:rsidRPr="00CB51A4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2.1. </w:t>
      </w:r>
      <w:r w:rsidR="00CB51A4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</w:t>
      </w:r>
      <w:r w:rsidR="00CB51A4" w:rsidRPr="00CB51A4">
        <w:rPr>
          <w:rFonts w:eastAsiaTheme="minorHAnsi"/>
          <w:sz w:val="24"/>
          <w:szCs w:val="24"/>
          <w:lang w:eastAsia="en-US"/>
        </w:rPr>
        <w:t xml:space="preserve">КСГ осуществляется на основе совокупности следующих параметров, определяющих относительную </w:t>
      </w:r>
      <w:proofErr w:type="spellStart"/>
      <w:r w:rsidR="00CB51A4" w:rsidRPr="00CB51A4">
        <w:rPr>
          <w:rFonts w:eastAsiaTheme="minorHAnsi"/>
          <w:sz w:val="24"/>
          <w:szCs w:val="24"/>
          <w:lang w:eastAsia="en-US"/>
        </w:rPr>
        <w:t>затратоемкость</w:t>
      </w:r>
      <w:proofErr w:type="spellEnd"/>
      <w:r w:rsidR="00CB51A4" w:rsidRPr="00CB51A4">
        <w:rPr>
          <w:rFonts w:eastAsiaTheme="minorHAnsi"/>
          <w:sz w:val="24"/>
          <w:szCs w:val="24"/>
          <w:lang w:eastAsia="en-US"/>
        </w:rPr>
        <w:t xml:space="preserve"> лечения пациентов (классификационных критериев):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при наличии;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lastRenderedPageBreak/>
        <w:t>c. Схема лекарственного лечения;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d. Возрастная категория пациента;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e. Сопутствующий диагноз или осложнения заболевания (код по МКБ 10);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f. 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g. Длительность непрерывного проведения искусственной вентиляции легких;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h. Количество дней проведения лучевой терапии (фракций);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i. Пол;</w:t>
      </w:r>
    </w:p>
    <w:p w:rsid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j. Длительность лечения.</w:t>
      </w:r>
    </w:p>
    <w:p w:rsidR="00CB51A4" w:rsidRPr="00872989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87298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:rsidR="00CB51A4" w:rsidRPr="00872989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DD7DE1">
        <w:rPr>
          <w:rFonts w:eastAsiaTheme="minorHAnsi"/>
          <w:b/>
          <w:sz w:val="24"/>
          <w:szCs w:val="24"/>
          <w:lang w:eastAsia="en-US"/>
        </w:rPr>
        <w:t>Приложении 23</w:t>
      </w:r>
      <w:r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="Calibri" w:cs="Calibri"/>
          <w:sz w:val="24"/>
          <w:szCs w:val="24"/>
          <w:lang w:eastAsia="en-US"/>
        </w:rPr>
        <w:t>к настоящему Тарифному соглашению</w:t>
      </w:r>
      <w:r w:rsidRPr="00872989">
        <w:rPr>
          <w:rFonts w:eastAsiaTheme="minorHAnsi"/>
          <w:sz w:val="24"/>
          <w:szCs w:val="24"/>
          <w:lang w:eastAsia="en-US"/>
        </w:rPr>
        <w:t>;</w:t>
      </w:r>
    </w:p>
    <w:p w:rsidR="00CB51A4" w:rsidRPr="00872989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- Расшифровкой групп для медицинской помощи, оказанной в условиях круглосуточного стационара (Приложение к Инструкции по группировке случаев – файл «Расшифровка групп КС» в формате MS </w:t>
      </w:r>
      <w:proofErr w:type="spellStart"/>
      <w:r w:rsidRPr="00872989">
        <w:rPr>
          <w:rFonts w:eastAsiaTheme="minorHAnsi"/>
          <w:sz w:val="24"/>
          <w:szCs w:val="24"/>
          <w:lang w:eastAsia="en-US"/>
        </w:rPr>
        <w:t>Excel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>).</w:t>
      </w:r>
    </w:p>
    <w:p w:rsidR="00CB51A4" w:rsidRPr="00872989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:rsidR="008A2651" w:rsidRPr="00872989" w:rsidRDefault="00CB51A4" w:rsidP="004149CE">
      <w:pPr>
        <w:jc w:val="center"/>
        <w:rPr>
          <w:rFonts w:eastAsiaTheme="minorHAnsi"/>
          <w:b/>
          <w:sz w:val="24"/>
          <w:szCs w:val="24"/>
        </w:rPr>
      </w:pPr>
      <w:r w:rsidRPr="00872989">
        <w:rPr>
          <w:rFonts w:eastAsiaTheme="minorHAnsi"/>
          <w:b/>
          <w:sz w:val="24"/>
          <w:szCs w:val="24"/>
        </w:rPr>
        <w:t>3</w:t>
      </w:r>
      <w:r w:rsidR="00855023" w:rsidRPr="00872989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872989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="Calibri"/>
          <w:sz w:val="24"/>
          <w:szCs w:val="24"/>
          <w:lang w:eastAsia="en-US"/>
        </w:rPr>
        <w:t xml:space="preserve">3.1. </w:t>
      </w:r>
      <w:r w:rsidR="008A2651" w:rsidRPr="0087298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="008A2651" w:rsidRPr="00872989">
        <w:rPr>
          <w:rFonts w:eastAsia="Calibri"/>
          <w:sz w:val="24"/>
          <w:szCs w:val="24"/>
          <w:lang w:eastAsia="en-US"/>
        </w:rPr>
        <w:t>Скс</w:t>
      </w:r>
      <w:proofErr w:type="spellEnd"/>
      <w:r w:rsidR="008A2651" w:rsidRPr="00872989">
        <w:rPr>
          <w:rFonts w:eastAsia="Calibri"/>
          <w:sz w:val="24"/>
          <w:szCs w:val="24"/>
          <w:lang w:eastAsia="en-US"/>
        </w:rPr>
        <w:t xml:space="preserve">), определяется </w:t>
      </w:r>
      <w:r w:rsidR="008A2651" w:rsidRPr="0087298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Скс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872989">
        <w:rPr>
          <w:rFonts w:eastAsiaTheme="minorHAnsi"/>
          <w:sz w:val="24"/>
          <w:szCs w:val="24"/>
          <w:lang w:eastAsia="en-US"/>
        </w:rPr>
        <w:t>БС</w:t>
      </w:r>
      <w:r w:rsidR="008840CE" w:rsidRPr="0087298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F11842" w:rsidRPr="00872989">
        <w:rPr>
          <w:rFonts w:eastAsiaTheme="minorHAnsi"/>
          <w:sz w:val="24"/>
          <w:szCs w:val="24"/>
          <w:lang w:eastAsia="en-US"/>
        </w:rPr>
        <w:t>*</w:t>
      </w:r>
      <w:proofErr w:type="spellStart"/>
      <w:r w:rsidR="00F11842" w:rsidRPr="00872989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="00F11842" w:rsidRPr="00872989">
        <w:rPr>
          <w:rFonts w:eastAsiaTheme="minorHAnsi"/>
          <w:sz w:val="24"/>
          <w:szCs w:val="24"/>
          <w:lang w:eastAsia="en-US"/>
        </w:rPr>
        <w:t>*ПК*КД</w:t>
      </w:r>
      <w:r w:rsidR="00855023" w:rsidRPr="00872989">
        <w:rPr>
          <w:rFonts w:eastAsiaTheme="minorHAnsi"/>
          <w:sz w:val="24"/>
          <w:szCs w:val="24"/>
          <w:lang w:eastAsia="en-US"/>
        </w:rPr>
        <w:t>, где:</w:t>
      </w:r>
      <w:r w:rsidRPr="00872989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  <w:r w:rsidR="00855023" w:rsidRPr="00872989" w:rsidDel="00855023">
        <w:rPr>
          <w:rFonts w:eastAsiaTheme="minorHAnsi"/>
          <w:sz w:val="24"/>
          <w:szCs w:val="24"/>
          <w:lang w:eastAsia="en-US"/>
        </w:rPr>
        <w:t xml:space="preserve"> </w:t>
      </w:r>
    </w:p>
    <w:p w:rsidR="00566576" w:rsidRPr="00872989" w:rsidRDefault="00566576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55023" w:rsidRPr="00872989" w:rsidRDefault="008A2651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БС</w:t>
      </w:r>
      <w:r w:rsidR="008840CE" w:rsidRPr="0087298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территориальной программы ОМС (средняя стоимость законченного случая лечения), рублей</w:t>
      </w:r>
      <w:r w:rsidR="008840CE" w:rsidRPr="00872989">
        <w:rPr>
          <w:rFonts w:eastAsiaTheme="minorHAnsi"/>
          <w:sz w:val="24"/>
          <w:szCs w:val="24"/>
          <w:lang w:eastAsia="en-US"/>
        </w:rPr>
        <w:t xml:space="preserve">, приведена </w:t>
      </w:r>
      <w:r w:rsidR="00855023" w:rsidRPr="00872989">
        <w:rPr>
          <w:rFonts w:eastAsiaTheme="minorHAnsi"/>
          <w:sz w:val="24"/>
          <w:szCs w:val="24"/>
          <w:lang w:eastAsia="en-US"/>
        </w:rPr>
        <w:t xml:space="preserve">в </w:t>
      </w:r>
      <w:r w:rsidR="00855023" w:rsidRPr="00DD7DE1">
        <w:rPr>
          <w:rFonts w:eastAsiaTheme="minorHAnsi"/>
          <w:sz w:val="24"/>
          <w:szCs w:val="24"/>
          <w:lang w:eastAsia="en-US"/>
        </w:rPr>
        <w:t xml:space="preserve">пункте 1 Части 3 Раздела </w:t>
      </w:r>
      <w:r w:rsidR="00855023" w:rsidRPr="00DD7DE1">
        <w:rPr>
          <w:rFonts w:eastAsiaTheme="minorHAnsi"/>
          <w:sz w:val="24"/>
          <w:szCs w:val="24"/>
          <w:lang w:val="en-US" w:eastAsia="en-US"/>
        </w:rPr>
        <w:t>III</w:t>
      </w:r>
      <w:r w:rsidR="00855023" w:rsidRPr="00872989">
        <w:rPr>
          <w:rFonts w:eastAsiaTheme="minorHAnsi"/>
          <w:sz w:val="24"/>
          <w:szCs w:val="24"/>
          <w:lang w:eastAsia="en-US"/>
        </w:rPr>
        <w:t xml:space="preserve"> Тарифного соглашения. </w:t>
      </w:r>
    </w:p>
    <w:p w:rsidR="008A2651" w:rsidRPr="00872989" w:rsidRDefault="000A421A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 w:rsidRPr="00872989">
        <w:rPr>
          <w:rFonts w:eastAsiaTheme="minorHAnsi"/>
          <w:sz w:val="24"/>
          <w:szCs w:val="24"/>
          <w:lang w:eastAsia="en-US"/>
        </w:rPr>
        <w:t>квартал</w:t>
      </w:r>
      <w:r w:rsidR="008A2651" w:rsidRPr="00872989">
        <w:rPr>
          <w:rFonts w:eastAsiaTheme="minorHAnsi"/>
          <w:sz w:val="24"/>
          <w:szCs w:val="24"/>
          <w:lang w:eastAsia="en-US"/>
        </w:rPr>
        <w:t>;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госпитализации (коэффициент, устанавливаемый на федеральном уровне)</w:t>
      </w:r>
      <w:r w:rsidR="008840CE" w:rsidRPr="00872989">
        <w:rPr>
          <w:rFonts w:eastAsiaTheme="minorHAnsi"/>
          <w:sz w:val="24"/>
          <w:szCs w:val="24"/>
          <w:lang w:eastAsia="en-US"/>
        </w:rPr>
        <w:t>, пер</w:t>
      </w:r>
      <w:r w:rsidR="001F0281" w:rsidRPr="00872989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DD7DE1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15</w:t>
      </w:r>
      <w:r w:rsidR="008840CE" w:rsidRPr="00872989">
        <w:rPr>
          <w:rFonts w:eastAsiaTheme="minorHAnsi"/>
          <w:sz w:val="24"/>
          <w:szCs w:val="24"/>
          <w:lang w:eastAsia="en-US"/>
        </w:rPr>
        <w:t xml:space="preserve"> к настоящему Тарифному </w:t>
      </w:r>
      <w:r w:rsidR="00B22858" w:rsidRPr="00872989">
        <w:rPr>
          <w:rFonts w:eastAsiaTheme="minorHAnsi"/>
          <w:sz w:val="24"/>
          <w:szCs w:val="24"/>
          <w:lang w:eastAsia="en-US"/>
        </w:rPr>
        <w:t>соглашению;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К</w:t>
      </w:r>
      <w:r w:rsidR="00F11842" w:rsidRPr="00872989">
        <w:rPr>
          <w:rFonts w:eastAsiaTheme="minorHAnsi"/>
          <w:sz w:val="24"/>
          <w:szCs w:val="24"/>
          <w:lang w:eastAsia="en-US"/>
        </w:rPr>
        <w:t>Д</w:t>
      </w:r>
      <w:r w:rsidRPr="00872989">
        <w:rPr>
          <w:rFonts w:eastAsiaTheme="minorHAnsi"/>
          <w:sz w:val="24"/>
          <w:szCs w:val="24"/>
          <w:lang w:eastAsia="en-US"/>
        </w:rPr>
        <w:t xml:space="preserve"> – коэффициент </w:t>
      </w:r>
      <w:r w:rsidR="00F11842" w:rsidRPr="00872989">
        <w:rPr>
          <w:rFonts w:eastAsiaTheme="minorHAnsi"/>
          <w:sz w:val="24"/>
          <w:szCs w:val="24"/>
          <w:lang w:eastAsia="en-US"/>
        </w:rPr>
        <w:t xml:space="preserve">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страхования». </w:t>
      </w:r>
      <w:r w:rsidR="00697601" w:rsidRPr="00872989">
        <w:rPr>
          <w:rFonts w:eastAsiaTheme="minorHAnsi"/>
          <w:sz w:val="24"/>
          <w:szCs w:val="24"/>
          <w:lang w:eastAsia="en-US"/>
        </w:rPr>
        <w:t>Коэффициент дифференциации является единым для всей территории Ханты-Мансийского автономного округа - Югры и учтен в размере базовой ставки.</w:t>
      </w:r>
      <w:r w:rsidR="00697601">
        <w:rPr>
          <w:rFonts w:eastAsiaTheme="minorHAnsi"/>
          <w:sz w:val="24"/>
          <w:szCs w:val="24"/>
          <w:lang w:eastAsia="en-US"/>
        </w:rPr>
        <w:t xml:space="preserve"> 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ПК - Поправочный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left="709"/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ПК = </w:t>
      </w:r>
      <w:proofErr w:type="spellStart"/>
      <w:r w:rsidRPr="00BC499C">
        <w:rPr>
          <w:rFonts w:eastAsia="Calibri"/>
          <w:sz w:val="24"/>
          <w:szCs w:val="24"/>
        </w:rPr>
        <w:t>КУкс</w:t>
      </w:r>
      <w:proofErr w:type="spellEnd"/>
      <w:r w:rsidRPr="00BC499C">
        <w:rPr>
          <w:rFonts w:eastAsia="Calibri"/>
          <w:sz w:val="24"/>
          <w:szCs w:val="24"/>
        </w:rPr>
        <w:t xml:space="preserve"> × </w:t>
      </w:r>
      <w:proofErr w:type="spellStart"/>
      <w:r w:rsidRPr="00BC499C">
        <w:rPr>
          <w:rFonts w:eastAsia="Calibri"/>
          <w:sz w:val="24"/>
          <w:szCs w:val="24"/>
        </w:rPr>
        <w:t>КУС</w:t>
      </w:r>
      <w:r w:rsidR="000A421A" w:rsidRPr="00BC499C">
        <w:rPr>
          <w:rFonts w:eastAsia="Calibri"/>
          <w:sz w:val="24"/>
          <w:szCs w:val="24"/>
        </w:rPr>
        <w:t>кс</w:t>
      </w:r>
      <w:proofErr w:type="spellEnd"/>
      <w:r w:rsidRPr="00BC499C">
        <w:rPr>
          <w:rFonts w:eastAsia="Calibri"/>
          <w:sz w:val="24"/>
          <w:szCs w:val="24"/>
        </w:rPr>
        <w:t xml:space="preserve"> × </w:t>
      </w:r>
      <w:proofErr w:type="spellStart"/>
      <w:r w:rsidRPr="00BC499C">
        <w:rPr>
          <w:rFonts w:eastAsia="Calibri"/>
          <w:sz w:val="24"/>
          <w:szCs w:val="24"/>
        </w:rPr>
        <w:t>КСЛП</w:t>
      </w:r>
      <w:r w:rsidR="00504180" w:rsidRPr="00BC499C">
        <w:rPr>
          <w:rFonts w:eastAsia="Calibri"/>
          <w:sz w:val="24"/>
          <w:szCs w:val="24"/>
        </w:rPr>
        <w:t>кс</w:t>
      </w:r>
      <w:proofErr w:type="spellEnd"/>
      <w:r w:rsidRPr="00BC499C">
        <w:rPr>
          <w:rFonts w:eastAsia="Calibri"/>
          <w:sz w:val="24"/>
          <w:szCs w:val="24"/>
        </w:rPr>
        <w:t>, где</w:t>
      </w:r>
      <w:r w:rsidRPr="00BC499C">
        <w:rPr>
          <w:sz w:val="24"/>
          <w:szCs w:val="24"/>
        </w:rPr>
        <w:t>:</w:t>
      </w:r>
    </w:p>
    <w:p w:rsidR="008A2651" w:rsidRPr="00BC499C" w:rsidRDefault="008A2651" w:rsidP="008A2651">
      <w:pPr>
        <w:ind w:left="709"/>
        <w:contextualSpacing/>
        <w:jc w:val="both"/>
        <w:rPr>
          <w:sz w:val="24"/>
          <w:szCs w:val="24"/>
        </w:rPr>
      </w:pP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КУкс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- управленческий коэффициент по КСГ, к которой отнесен данный случай госпитализации, устанавливается для конкретной КСГ и является единым для всех уровней оказания медицинской помощи</w:t>
      </w:r>
      <w:r w:rsidR="00504180" w:rsidRPr="00BC499C">
        <w:rPr>
          <w:rFonts w:eastAsiaTheme="minorHAnsi"/>
          <w:sz w:val="24"/>
          <w:szCs w:val="24"/>
          <w:lang w:eastAsia="en-US"/>
        </w:rPr>
        <w:t>, п</w:t>
      </w:r>
      <w:r w:rsidRPr="00BC499C">
        <w:rPr>
          <w:rFonts w:eastAsiaTheme="minorHAnsi"/>
          <w:sz w:val="24"/>
          <w:szCs w:val="24"/>
          <w:lang w:eastAsia="en-US"/>
        </w:rPr>
        <w:t>еречень КСГ для которых установлен управлен</w:t>
      </w:r>
      <w:r w:rsidR="001F0281" w:rsidRPr="00BC499C">
        <w:rPr>
          <w:rFonts w:eastAsiaTheme="minorHAnsi"/>
          <w:sz w:val="24"/>
          <w:szCs w:val="24"/>
          <w:lang w:eastAsia="en-US"/>
        </w:rPr>
        <w:t xml:space="preserve">ческий коэффициент, приведен в </w:t>
      </w:r>
      <w:r w:rsidR="001F0281" w:rsidRPr="00DD7DE1">
        <w:rPr>
          <w:rFonts w:eastAsiaTheme="minorHAnsi"/>
          <w:b/>
          <w:sz w:val="24"/>
          <w:szCs w:val="24"/>
          <w:lang w:eastAsia="en-US"/>
        </w:rPr>
        <w:t>п</w:t>
      </w:r>
      <w:r w:rsidRPr="00DD7DE1">
        <w:rPr>
          <w:rFonts w:eastAsiaTheme="minorHAnsi"/>
          <w:b/>
          <w:sz w:val="24"/>
          <w:szCs w:val="24"/>
          <w:lang w:eastAsia="en-US"/>
        </w:rPr>
        <w:t>риложении</w:t>
      </w:r>
      <w:r w:rsidRPr="00DD7DE1">
        <w:rPr>
          <w:rFonts w:eastAsiaTheme="minorHAnsi"/>
          <w:sz w:val="24"/>
          <w:szCs w:val="24"/>
          <w:lang w:eastAsia="en-US"/>
        </w:rPr>
        <w:t xml:space="preserve">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15</w:t>
      </w:r>
      <w:r w:rsidR="00504180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:rsidR="008A2651" w:rsidRPr="00872989" w:rsidRDefault="00504180" w:rsidP="0050418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- </w:t>
      </w:r>
      <w:r w:rsidRPr="00872989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круглосуточного стационара </w:t>
      </w:r>
      <w:r w:rsidR="00CC14F3" w:rsidRPr="00872989">
        <w:rPr>
          <w:rFonts w:eastAsiaTheme="minorHAnsi"/>
          <w:sz w:val="24"/>
          <w:szCs w:val="24"/>
          <w:lang w:eastAsia="en-US"/>
        </w:rPr>
        <w:t>структурн</w:t>
      </w:r>
      <w:r w:rsidR="006203E3" w:rsidRPr="00872989">
        <w:rPr>
          <w:rFonts w:eastAsiaTheme="minorHAnsi"/>
          <w:sz w:val="24"/>
          <w:szCs w:val="24"/>
          <w:lang w:eastAsia="en-US"/>
        </w:rPr>
        <w:t>ого</w:t>
      </w:r>
      <w:r w:rsidR="00CC14F3" w:rsidRPr="00872989">
        <w:rPr>
          <w:rFonts w:eastAsiaTheme="minorHAnsi"/>
          <w:sz w:val="24"/>
          <w:szCs w:val="24"/>
          <w:lang w:eastAsia="en-US"/>
        </w:rPr>
        <w:t xml:space="preserve"> подразделени</w:t>
      </w:r>
      <w:r w:rsidR="006203E3" w:rsidRPr="00872989">
        <w:rPr>
          <w:rFonts w:eastAsiaTheme="minorHAnsi"/>
          <w:sz w:val="24"/>
          <w:szCs w:val="24"/>
          <w:lang w:eastAsia="en-US"/>
        </w:rPr>
        <w:t>я</w:t>
      </w:r>
      <w:r w:rsidR="00CC14F3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оказана медицинская помощь, установлен </w:t>
      </w:r>
      <w:r w:rsidRPr="00DD7DE1">
        <w:rPr>
          <w:rFonts w:eastAsiaTheme="minorHAnsi"/>
          <w:b/>
          <w:sz w:val="24"/>
          <w:szCs w:val="24"/>
          <w:lang w:eastAsia="en-US"/>
        </w:rPr>
        <w:t xml:space="preserve">Приложением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22</w:t>
      </w:r>
      <w:r w:rsidRPr="0087298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КСЛП</w:t>
      </w:r>
      <w:r w:rsidR="00504180" w:rsidRPr="0087298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- коэффициент сложности лечения </w:t>
      </w:r>
      <w:r w:rsidR="00504180" w:rsidRPr="00872989">
        <w:rPr>
          <w:rFonts w:eastAsiaTheme="minorHAnsi"/>
          <w:sz w:val="24"/>
          <w:szCs w:val="24"/>
          <w:lang w:eastAsia="en-US"/>
        </w:rPr>
        <w:t>пациента</w:t>
      </w:r>
      <w:r w:rsidRPr="00872989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872989">
        <w:rPr>
          <w:rFonts w:eastAsia="Calibri"/>
          <w:sz w:val="24"/>
          <w:szCs w:val="24"/>
        </w:rPr>
        <w:t>установлен дл</w:t>
      </w:r>
      <w:r w:rsidR="001F0281" w:rsidRPr="00872989">
        <w:rPr>
          <w:rFonts w:eastAsia="Calibri"/>
          <w:sz w:val="24"/>
          <w:szCs w:val="24"/>
        </w:rPr>
        <w:t xml:space="preserve">я случаев и в размере согласно </w:t>
      </w:r>
      <w:r w:rsidR="00122468" w:rsidRPr="00DD7DE1">
        <w:rPr>
          <w:rFonts w:eastAsia="Calibri"/>
          <w:b/>
          <w:sz w:val="24"/>
          <w:szCs w:val="24"/>
        </w:rPr>
        <w:t>П</w:t>
      </w:r>
      <w:r w:rsidR="00504180" w:rsidRPr="00DD7DE1">
        <w:rPr>
          <w:rFonts w:eastAsia="Calibri"/>
          <w:b/>
          <w:sz w:val="24"/>
          <w:szCs w:val="24"/>
        </w:rPr>
        <w:t xml:space="preserve">риложению </w:t>
      </w:r>
      <w:r w:rsidR="00122468" w:rsidRPr="00DD7DE1">
        <w:rPr>
          <w:rFonts w:eastAsia="Calibri"/>
          <w:b/>
          <w:sz w:val="24"/>
          <w:szCs w:val="24"/>
        </w:rPr>
        <w:t>17</w:t>
      </w:r>
      <w:r w:rsidR="00504180" w:rsidRPr="00872989">
        <w:rPr>
          <w:rFonts w:eastAsia="Calibri"/>
          <w:sz w:val="24"/>
          <w:szCs w:val="24"/>
        </w:rPr>
        <w:t xml:space="preserve"> к настоящему Тарифному соглашению.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="Calibri" w:cs="Calibri"/>
          <w:bCs/>
          <w:sz w:val="24"/>
          <w:szCs w:val="24"/>
          <w:lang w:eastAsia="en-US"/>
        </w:rPr>
        <w:t xml:space="preserve">3.2. </w:t>
      </w:r>
      <w:r w:rsidR="008A2651" w:rsidRPr="00872989">
        <w:rPr>
          <w:rFonts w:eastAsia="Calibri" w:cs="Calibri"/>
          <w:bCs/>
          <w:sz w:val="24"/>
          <w:szCs w:val="24"/>
          <w:lang w:eastAsia="en-US"/>
        </w:rPr>
        <w:t xml:space="preserve">При </w:t>
      </w:r>
      <w:proofErr w:type="spellStart"/>
      <w:r w:rsidR="006819A9" w:rsidRPr="00872989">
        <w:rPr>
          <w:rFonts w:eastAsia="Calibri" w:cs="Calibri"/>
          <w:bCs/>
          <w:sz w:val="24"/>
          <w:szCs w:val="24"/>
          <w:lang w:eastAsia="en-US"/>
        </w:rPr>
        <w:t>с</w:t>
      </w:r>
      <w:r w:rsidR="006819A9" w:rsidRPr="00872989">
        <w:rPr>
          <w:rFonts w:eastAsia="Calibri" w:cs="Calibri"/>
          <w:sz w:val="24"/>
          <w:szCs w:val="24"/>
          <w:lang w:eastAsia="en-US"/>
        </w:rPr>
        <w:t>верхдлительных</w:t>
      </w:r>
      <w:proofErr w:type="spellEnd"/>
      <w:r w:rsidR="006819A9" w:rsidRPr="00872989">
        <w:rPr>
          <w:rFonts w:eastAsia="Calibri" w:cs="Calibri"/>
          <w:sz w:val="24"/>
          <w:szCs w:val="24"/>
          <w:lang w:eastAsia="en-US"/>
        </w:rPr>
        <w:t xml:space="preserve"> сроков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 госпитализации</w:t>
      </w:r>
      <w:r w:rsidR="008A2651" w:rsidRPr="00BC499C">
        <w:rPr>
          <w:rFonts w:eastAsia="Calibri" w:cs="Calibri"/>
          <w:sz w:val="24"/>
          <w:szCs w:val="24"/>
          <w:lang w:eastAsia="en-US"/>
        </w:rPr>
        <w:t>, обусловленных медицинскими показаниями, коэффициент определяется расчетным путем по формуле 6.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3.2.1.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При </w:t>
      </w:r>
      <w:proofErr w:type="spellStart"/>
      <w:r w:rsidR="006819A9" w:rsidRPr="00BC499C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сроках госпитализации (более 30 дней/45 дней по отдельным КСГ), обусловленных медицинскими показаниями, оплата производиться с применением коэффициента, учитывающего компенсацию расходов на медикаменты и расходные материалы в профильном отделении, на питание больного. 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3.2.2.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определяется в зависимости от фактического количества проведенных койко-дней по следующей формуле: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= 1 + (ФКД – НКД) / НКД *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                                                  (6)     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ФКД – фактическое количество койко-дней;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НКД – нормативное количество койко-дней (30 дней, за исключением КСГ, перечисленных в </w:t>
      </w:r>
      <w:r w:rsidRPr="00DD7DE1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18</w:t>
      </w:r>
      <w:r w:rsidRPr="00872989">
        <w:rPr>
          <w:rFonts w:eastAsiaTheme="minorHAnsi"/>
          <w:sz w:val="24"/>
          <w:szCs w:val="24"/>
          <w:lang w:eastAsia="en-US"/>
        </w:rPr>
        <w:t xml:space="preserve"> настоящего Тарифного Соглашения, для которых установлен срок 45 дней);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– коэффициент длительности, учитывающий расходы на медикаменты, питание и частично на другие статьи расходов. </w:t>
      </w:r>
      <w:proofErr w:type="spellStart"/>
      <w:r w:rsidRPr="00872989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установлен</w:t>
      </w:r>
      <w:r w:rsidRPr="00BC499C">
        <w:rPr>
          <w:rFonts w:eastAsiaTheme="minorHAnsi"/>
          <w:sz w:val="24"/>
          <w:szCs w:val="24"/>
          <w:lang w:eastAsia="en-US"/>
        </w:rPr>
        <w:t xml:space="preserve"> в размере - 0,25.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3.2.3.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При применении в рамках одного случая лечения более одного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, суммарное значение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:rsidR="008A2651" w:rsidRPr="00BC499C" w:rsidRDefault="0050418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BC499C">
        <w:rPr>
          <w:rFonts w:eastAsiaTheme="minorHAnsi"/>
          <w:sz w:val="24"/>
          <w:szCs w:val="24"/>
          <w:lang w:eastAsia="en-US"/>
        </w:rPr>
        <w:t>= КСЛП</w:t>
      </w:r>
      <w:r w:rsidRPr="00BC499C">
        <w:rPr>
          <w:rFonts w:eastAsiaTheme="minorHAnsi"/>
          <w:sz w:val="24"/>
          <w:szCs w:val="24"/>
          <w:lang w:eastAsia="en-US"/>
        </w:rPr>
        <w:t>кс</w:t>
      </w:r>
      <w:proofErr w:type="gramStart"/>
      <w:r w:rsidRPr="00BC499C">
        <w:rPr>
          <w:rFonts w:eastAsiaTheme="minorHAnsi"/>
          <w:sz w:val="24"/>
          <w:szCs w:val="24"/>
          <w:vertAlign w:val="subscript"/>
          <w:lang w:eastAsia="en-US"/>
        </w:rPr>
        <w:t>1</w:t>
      </w:r>
      <w:proofErr w:type="gramEnd"/>
      <w:r w:rsidR="008A2651" w:rsidRPr="00BC499C">
        <w:rPr>
          <w:rFonts w:eastAsiaTheme="minorHAnsi"/>
          <w:sz w:val="24"/>
          <w:szCs w:val="24"/>
          <w:lang w:eastAsia="en-US"/>
        </w:rPr>
        <w:t xml:space="preserve"> + (КСЛП</w:t>
      </w:r>
      <w:r w:rsidRPr="00BC499C">
        <w:rPr>
          <w:rFonts w:eastAsiaTheme="minorHAnsi"/>
          <w:sz w:val="24"/>
          <w:szCs w:val="24"/>
          <w:lang w:eastAsia="en-US"/>
        </w:rPr>
        <w:t>кс</w:t>
      </w:r>
      <w:r w:rsidRPr="00BC499C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- 1) + (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9F0961" w:rsidRPr="00BC499C">
        <w:rPr>
          <w:rFonts w:eastAsiaTheme="minorHAnsi"/>
          <w:sz w:val="24"/>
          <w:szCs w:val="24"/>
          <w:lang w:eastAsia="en-US"/>
        </w:rPr>
        <w:t>кс</w:t>
      </w:r>
      <w:r w:rsidR="008A2651" w:rsidRPr="00BC499C">
        <w:rPr>
          <w:rFonts w:eastAsiaTheme="minorHAnsi"/>
          <w:sz w:val="24"/>
          <w:szCs w:val="24"/>
          <w:vertAlign w:val="subscript"/>
          <w:lang w:eastAsia="en-US"/>
        </w:rPr>
        <w:t>n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- 1)                              (7)     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3.2.4.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55023" w:rsidRPr="00BC499C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="00855023"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по одному законченному случаю лечения суммарно не может превышать уровень 1,8, за исключением случаев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госпитализации. 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3.2.5.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В случае сочетания факта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госпитализации с другими критериями рассчитанное значение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026989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>, исходя из длительности госпитализации, прибавляется без ограничения итогового значения.</w:t>
      </w:r>
    </w:p>
    <w:p w:rsidR="00026989" w:rsidRPr="00BC499C" w:rsidRDefault="00026989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:rsidR="004D1DB8" w:rsidRPr="00BC499C" w:rsidRDefault="006C6783" w:rsidP="00DB1E7E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>
        <w:rPr>
          <w:rFonts w:eastAsia="Calibri" w:cs="Calibri"/>
          <w:b/>
          <w:sz w:val="24"/>
          <w:szCs w:val="24"/>
          <w:lang w:eastAsia="en-US"/>
        </w:rPr>
        <w:t>4</w:t>
      </w:r>
      <w:r w:rsidR="00855023" w:rsidRPr="00BC499C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026989" w:rsidRPr="00BC499C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круглосуточного стационара</w:t>
      </w:r>
      <w:r w:rsidR="004D1DB8" w:rsidRPr="00BC499C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:rsidR="008A2651" w:rsidRPr="00BC499C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4.1. </w:t>
      </w:r>
      <w:r w:rsidR="008A2651" w:rsidRPr="00BC499C">
        <w:rPr>
          <w:rFonts w:eastAsia="Calibri" w:cs="Calibri"/>
          <w:sz w:val="24"/>
          <w:szCs w:val="24"/>
          <w:lang w:eastAsia="en-US"/>
        </w:rPr>
        <w:t xml:space="preserve">Оплата </w:t>
      </w:r>
      <w:bookmarkStart w:id="1" w:name="_Hlk533018069"/>
      <w:r w:rsidR="008A2651" w:rsidRPr="00BC499C">
        <w:rPr>
          <w:rFonts w:eastAsia="Calibri" w:cs="Calibri"/>
          <w:sz w:val="24"/>
          <w:szCs w:val="24"/>
          <w:lang w:eastAsia="en-US"/>
        </w:rPr>
        <w:t xml:space="preserve">прерванных случаев лечения, при которых </w:t>
      </w:r>
      <w:bookmarkEnd w:id="1"/>
      <w:r w:rsidR="008A2651" w:rsidRPr="00BC499C">
        <w:rPr>
          <w:rFonts w:eastAsia="Calibri" w:cs="Calibri"/>
          <w:sz w:val="24"/>
          <w:szCs w:val="24"/>
          <w:lang w:eastAsia="en-US"/>
        </w:rPr>
        <w:t>длительность госпитализации составляет менее 3 дней включительно, производится в размере:</w:t>
      </w:r>
    </w:p>
    <w:p w:rsidR="008A2651" w:rsidRPr="00BC499C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>- 80 % от стоимости КСГ, если пациенту выполнена хирургическая операция</w:t>
      </w:r>
      <w:r w:rsidR="00BE5883" w:rsidRPr="00BE5883">
        <w:rPr>
          <w:rFonts w:eastAsia="Calibri" w:cs="Calibri"/>
          <w:sz w:val="24"/>
          <w:szCs w:val="24"/>
          <w:lang w:eastAsia="en-US"/>
        </w:rPr>
        <w:t xml:space="preserve"> </w:t>
      </w:r>
      <w:r w:rsidR="00CD37FC" w:rsidRPr="00CD37FC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="00CD37FC" w:rsidRPr="00CD37FC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CD37FC" w:rsidRPr="00CD37FC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BC499C">
        <w:rPr>
          <w:rFonts w:eastAsia="Calibri" w:cs="Calibri"/>
          <w:sz w:val="24"/>
          <w:szCs w:val="24"/>
          <w:lang w:eastAsia="en-US"/>
        </w:rPr>
        <w:t xml:space="preserve">, </w:t>
      </w:r>
      <w:r w:rsidR="00451CAD" w:rsidRPr="00BC499C">
        <w:rPr>
          <w:rFonts w:eastAsia="Calibri" w:cs="Calibri"/>
          <w:sz w:val="24"/>
          <w:szCs w:val="24"/>
          <w:lang w:eastAsia="en-US"/>
        </w:rPr>
        <w:t>являющ</w:t>
      </w:r>
      <w:r w:rsidR="00451CAD">
        <w:rPr>
          <w:rFonts w:eastAsia="Calibri" w:cs="Calibri"/>
          <w:sz w:val="24"/>
          <w:szCs w:val="24"/>
          <w:lang w:eastAsia="en-US"/>
        </w:rPr>
        <w:t>ие</w:t>
      </w:r>
      <w:r w:rsidR="00451CAD" w:rsidRPr="00BC499C">
        <w:rPr>
          <w:rFonts w:eastAsia="Calibri" w:cs="Calibri"/>
          <w:sz w:val="24"/>
          <w:szCs w:val="24"/>
          <w:lang w:eastAsia="en-US"/>
        </w:rPr>
        <w:t xml:space="preserve">ся </w:t>
      </w:r>
      <w:r w:rsidRPr="00BC499C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:rsidR="008A2651" w:rsidRPr="00BC499C" w:rsidRDefault="008A2651" w:rsidP="009A363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 xml:space="preserve">- 50 % от стоимости КСГ, в случае если хирургическое лечение </w:t>
      </w:r>
      <w:r w:rsidR="00451CAD" w:rsidRPr="00451CAD">
        <w:rPr>
          <w:rFonts w:eastAsia="Calibri" w:cs="Calibri"/>
          <w:sz w:val="24"/>
          <w:szCs w:val="24"/>
          <w:lang w:eastAsia="en-US"/>
        </w:rPr>
        <w:t xml:space="preserve">и (или) </w:t>
      </w:r>
      <w:proofErr w:type="spellStart"/>
      <w:r w:rsidR="00451CAD" w:rsidRPr="00451CAD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451CAD" w:rsidRPr="00451CAD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BC499C">
        <w:rPr>
          <w:rFonts w:eastAsia="Calibri" w:cs="Calibri"/>
          <w:sz w:val="24"/>
          <w:szCs w:val="24"/>
          <w:lang w:eastAsia="en-US"/>
        </w:rPr>
        <w:t>, определяющее отнесение случая к КСГ, не проводилось</w:t>
      </w:r>
    </w:p>
    <w:p w:rsidR="008A2651" w:rsidRPr="00BC499C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4.2. </w:t>
      </w:r>
      <w:r w:rsidR="008A2651" w:rsidRPr="00BC499C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:rsidR="00C14D43" w:rsidRPr="00872989" w:rsidRDefault="00566576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872989">
        <w:rPr>
          <w:rFonts w:eastAsia="Calibri" w:cs="Calibri"/>
          <w:sz w:val="24"/>
          <w:szCs w:val="24"/>
          <w:lang w:eastAsia="en-US"/>
        </w:rPr>
        <w:t xml:space="preserve">4.3. 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FB0D2B" w:rsidRPr="00872989">
        <w:rPr>
          <w:rFonts w:eastAsia="Calibri" w:cs="Calibri"/>
          <w:sz w:val="24"/>
          <w:szCs w:val="24"/>
          <w:lang w:eastAsia="en-US"/>
        </w:rPr>
        <w:t xml:space="preserve">прерванных случаев лечения 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при длительности госпитализации менее 3-х дней включительно </w:t>
      </w:r>
      <w:r w:rsidR="00FB0D2B" w:rsidRPr="00872989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8A2651" w:rsidRPr="00DD7DE1">
        <w:rPr>
          <w:rFonts w:eastAsia="Calibri" w:cs="Calibri"/>
          <w:b/>
          <w:sz w:val="24"/>
          <w:szCs w:val="24"/>
          <w:lang w:eastAsia="en-US"/>
        </w:rPr>
        <w:t>Приложении</w:t>
      </w:r>
      <w:r w:rsidR="008A2651" w:rsidRPr="00DD7DE1">
        <w:rPr>
          <w:rFonts w:eastAsia="Calibri" w:cs="Calibri"/>
          <w:sz w:val="24"/>
          <w:szCs w:val="24"/>
          <w:lang w:eastAsia="en-US"/>
        </w:rPr>
        <w:t xml:space="preserve"> </w:t>
      </w:r>
      <w:r w:rsidR="00122468" w:rsidRPr="00DD7DE1">
        <w:rPr>
          <w:rFonts w:eastAsia="Calibri" w:cs="Calibri"/>
          <w:b/>
          <w:sz w:val="24"/>
          <w:szCs w:val="24"/>
          <w:lang w:eastAsia="en-US"/>
        </w:rPr>
        <w:t>15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026989" w:rsidRPr="00BC499C" w:rsidRDefault="00566576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872989">
        <w:rPr>
          <w:sz w:val="24"/>
          <w:szCs w:val="24"/>
        </w:rPr>
        <w:t xml:space="preserve">4.4. </w:t>
      </w:r>
      <w:r w:rsidR="00C14D43" w:rsidRPr="00872989">
        <w:rPr>
          <w:sz w:val="24"/>
          <w:szCs w:val="24"/>
        </w:rPr>
        <w:t xml:space="preserve"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</w:t>
      </w:r>
      <w:r w:rsidR="00C14D43" w:rsidRPr="00872989">
        <w:rPr>
          <w:sz w:val="24"/>
          <w:szCs w:val="24"/>
        </w:rPr>
        <w:lastRenderedPageBreak/>
        <w:t>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</w:t>
      </w:r>
      <w:r w:rsidR="00C14D43" w:rsidRPr="00BC499C">
        <w:rPr>
          <w:sz w:val="24"/>
          <w:szCs w:val="24"/>
        </w:rPr>
        <w:t xml:space="preserve"> от стоимости, определенной тарифным соглашением для данной КСГ.</w:t>
      </w:r>
    </w:p>
    <w:p w:rsidR="00026989" w:rsidRPr="00BC499C" w:rsidRDefault="00026989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AD55E8" w:rsidRPr="00BC499C" w:rsidRDefault="006C6783" w:rsidP="00DB1E7E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>
        <w:rPr>
          <w:rFonts w:eastAsia="Calibri" w:cs="Calibri"/>
          <w:b/>
          <w:sz w:val="24"/>
          <w:szCs w:val="24"/>
          <w:lang w:eastAsia="en-US"/>
        </w:rPr>
        <w:t>5</w:t>
      </w:r>
      <w:r w:rsidR="00855023" w:rsidRPr="00BC499C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BC499C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5.1. </w:t>
      </w:r>
      <w:r w:rsidR="008A2651" w:rsidRPr="00BC499C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EA2D20">
        <w:rPr>
          <w:rFonts w:eastAsiaTheme="minorHAnsi"/>
          <w:sz w:val="24"/>
          <w:szCs w:val="24"/>
          <w:lang w:eastAsia="en-US"/>
        </w:rPr>
        <w:t xml:space="preserve"> в рамках круглосуточного стационара</w:t>
      </w:r>
      <w:bookmarkStart w:id="2" w:name="_Hlk532999861"/>
      <w:r w:rsidR="00EA2D20">
        <w:rPr>
          <w:rFonts w:eastAsiaTheme="minorHAnsi"/>
          <w:sz w:val="24"/>
          <w:szCs w:val="24"/>
          <w:lang w:eastAsia="en-US"/>
        </w:rPr>
        <w:t xml:space="preserve">, а также </w:t>
      </w:r>
      <w:r w:rsidR="00EA2D20" w:rsidRPr="00EA2D20">
        <w:rPr>
          <w:rFonts w:eastAsiaTheme="minorHAnsi"/>
          <w:sz w:val="24"/>
          <w:szCs w:val="24"/>
          <w:lang w:eastAsia="en-US"/>
        </w:rPr>
        <w:t>в случае перевода из круглосуточного стационара в дневной стационар и из дневного стационара в круглосуточный</w:t>
      </w:r>
      <w:bookmarkEnd w:id="2"/>
      <w:r w:rsidR="008A2651" w:rsidRPr="00BC499C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BC499C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BC499C">
        <w:rPr>
          <w:rFonts w:eastAsiaTheme="minorHAnsi"/>
          <w:sz w:val="24"/>
          <w:szCs w:val="24"/>
          <w:lang w:eastAsia="en-US"/>
        </w:rPr>
        <w:t>В случае,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:rsidR="008A2651" w:rsidRPr="00BC499C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5.2. </w:t>
      </w:r>
      <w:r w:rsidR="000A483A">
        <w:rPr>
          <w:rFonts w:eastAsia="Calibri"/>
          <w:sz w:val="24"/>
          <w:szCs w:val="24"/>
          <w:lang w:eastAsia="en-US"/>
        </w:rPr>
        <w:t>Оплата одного пролеченного случая по двум КСГ:</w:t>
      </w:r>
      <w:r w:rsidR="00D36938" w:rsidRPr="00BC499C">
        <w:rPr>
          <w:rFonts w:eastAsia="Calibri"/>
          <w:sz w:val="24"/>
          <w:szCs w:val="24"/>
          <w:lang w:eastAsia="en-US"/>
        </w:rPr>
        <w:t xml:space="preserve"> </w:t>
      </w:r>
      <w:r w:rsidR="00A30265" w:rsidRPr="006C59D9">
        <w:rPr>
          <w:rFonts w:eastAsia="Calibri"/>
          <w:sz w:val="24"/>
          <w:szCs w:val="24"/>
          <w:lang w:eastAsia="en-US"/>
        </w:rPr>
        <w:t>st02.001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6C59D9">
        <w:rPr>
          <w:rFonts w:eastAsia="Calibri"/>
          <w:sz w:val="24"/>
          <w:szCs w:val="24"/>
          <w:lang w:eastAsia="en-US"/>
        </w:rPr>
        <w:t>st02.003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</w:t>
      </w:r>
      <w:proofErr w:type="spellStart"/>
      <w:r w:rsidR="008A2651" w:rsidRPr="00872989">
        <w:rPr>
          <w:rFonts w:eastAsia="Calibri"/>
          <w:sz w:val="24"/>
          <w:szCs w:val="24"/>
          <w:lang w:eastAsia="en-US"/>
        </w:rPr>
        <w:t>Родоразрешение</w:t>
      </w:r>
      <w:proofErr w:type="spellEnd"/>
      <w:r w:rsidR="008A2651" w:rsidRPr="00872989">
        <w:rPr>
          <w:rFonts w:eastAsia="Calibri"/>
          <w:sz w:val="24"/>
          <w:szCs w:val="24"/>
          <w:lang w:eastAsia="en-US"/>
        </w:rPr>
        <w:t xml:space="preserve">» или </w:t>
      </w:r>
      <w:r w:rsidR="00A30265" w:rsidRPr="006C59D9">
        <w:rPr>
          <w:rFonts w:eastAsia="Calibri"/>
          <w:sz w:val="24"/>
          <w:szCs w:val="24"/>
          <w:lang w:eastAsia="en-US"/>
        </w:rPr>
        <w:t>st02.001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6C59D9">
        <w:rPr>
          <w:rFonts w:eastAsia="Calibri"/>
          <w:sz w:val="24"/>
          <w:szCs w:val="24"/>
          <w:lang w:eastAsia="en-US"/>
        </w:rPr>
        <w:t>st02.004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«Кесарево сечение</w:t>
      </w:r>
      <w:r w:rsidR="008A2651" w:rsidRPr="006C59D9">
        <w:rPr>
          <w:rFonts w:eastAsia="Calibri"/>
          <w:sz w:val="24"/>
          <w:szCs w:val="24"/>
          <w:lang w:eastAsia="en-US"/>
        </w:rPr>
        <w:t xml:space="preserve">» возможна </w:t>
      </w:r>
      <w:r w:rsidR="000A483A" w:rsidRPr="006C59D9">
        <w:rPr>
          <w:rFonts w:eastAsia="Calibri"/>
          <w:sz w:val="24"/>
          <w:szCs w:val="24"/>
          <w:lang w:eastAsia="en-US"/>
        </w:rPr>
        <w:t xml:space="preserve">при дородовой госпитализации пациентки </w:t>
      </w:r>
      <w:r w:rsidR="008A2651" w:rsidRPr="006C59D9">
        <w:rPr>
          <w:rFonts w:eastAsia="Calibri"/>
          <w:sz w:val="24"/>
          <w:szCs w:val="24"/>
          <w:lang w:eastAsia="en-US"/>
        </w:rPr>
        <w:t>в отделение патологии беременности</w:t>
      </w:r>
      <w:r w:rsidR="000A483A" w:rsidRPr="006C59D9">
        <w:rPr>
          <w:rFonts w:eastAsia="Calibri"/>
          <w:sz w:val="24"/>
          <w:szCs w:val="24"/>
          <w:lang w:eastAsia="en-US"/>
        </w:rPr>
        <w:t xml:space="preserve"> и пребывания в отделении патологии беременности</w:t>
      </w:r>
      <w:r w:rsidR="008A2651" w:rsidRPr="006C59D9">
        <w:rPr>
          <w:rFonts w:eastAsia="Calibri"/>
          <w:sz w:val="24"/>
          <w:szCs w:val="24"/>
          <w:lang w:eastAsia="en-US"/>
        </w:rPr>
        <w:t xml:space="preserve"> в течение 6 дней и более </w:t>
      </w:r>
      <w:r w:rsidR="000A483A" w:rsidRPr="006C59D9">
        <w:rPr>
          <w:rFonts w:eastAsia="Calibri"/>
          <w:sz w:val="24"/>
          <w:szCs w:val="24"/>
          <w:lang w:eastAsia="en-US"/>
        </w:rPr>
        <w:t xml:space="preserve">с последующим </w:t>
      </w:r>
      <w:proofErr w:type="spellStart"/>
      <w:r w:rsidR="000A483A" w:rsidRPr="006C59D9">
        <w:rPr>
          <w:rFonts w:eastAsia="Calibri"/>
          <w:sz w:val="24"/>
          <w:szCs w:val="24"/>
          <w:lang w:eastAsia="en-US"/>
        </w:rPr>
        <w:t>родоразрешением</w:t>
      </w:r>
      <w:proofErr w:type="spellEnd"/>
      <w:r w:rsidR="008A2651" w:rsidRPr="00BC499C">
        <w:rPr>
          <w:rFonts w:eastAsia="Calibri"/>
          <w:sz w:val="24"/>
          <w:szCs w:val="24"/>
          <w:lang w:eastAsia="en-US"/>
        </w:rPr>
        <w:t>.</w:t>
      </w:r>
    </w:p>
    <w:p w:rsidR="008A2651" w:rsidRPr="00BC499C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5.2.1. </w:t>
      </w:r>
      <w:r w:rsidR="008A2651" w:rsidRPr="00BC499C">
        <w:rPr>
          <w:rFonts w:eastAsia="Calibri"/>
          <w:sz w:val="24"/>
          <w:szCs w:val="24"/>
          <w:lang w:eastAsia="en-US"/>
        </w:rPr>
        <w:t xml:space="preserve">При этом оплата по </w:t>
      </w:r>
      <w:r w:rsidR="00A30265">
        <w:rPr>
          <w:rFonts w:eastAsia="Calibri"/>
          <w:sz w:val="24"/>
          <w:szCs w:val="24"/>
          <w:lang w:eastAsia="en-US"/>
        </w:rPr>
        <w:t>двум</w:t>
      </w:r>
      <w:r w:rsidR="008A2651" w:rsidRPr="00BC499C">
        <w:rPr>
          <w:rFonts w:eastAsia="Calibri"/>
          <w:sz w:val="24"/>
          <w:szCs w:val="24"/>
          <w:lang w:eastAsia="en-US"/>
        </w:rPr>
        <w:t xml:space="preserve">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BC499C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BC499C">
        <w:rPr>
          <w:rFonts w:eastAsia="Calibri"/>
          <w:sz w:val="24"/>
          <w:szCs w:val="24"/>
          <w:lang w:eastAsia="en-US"/>
        </w:rPr>
        <w:t>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:rsidR="000A483A" w:rsidRPr="00872989" w:rsidRDefault="00566576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5.3. </w:t>
      </w:r>
      <w:bookmarkStart w:id="3" w:name="_Hlk533014853"/>
      <w:r w:rsidR="000A483A" w:rsidRPr="00BC499C">
        <w:rPr>
          <w:rFonts w:eastAsiaTheme="minorHAnsi"/>
          <w:sz w:val="24"/>
          <w:szCs w:val="24"/>
          <w:lang w:eastAsia="en-US"/>
        </w:rPr>
        <w:t xml:space="preserve">Оплата по двум КСГ осуществляется </w:t>
      </w:r>
      <w:r w:rsidR="000A483A">
        <w:rPr>
          <w:rFonts w:eastAsiaTheme="minorHAnsi"/>
          <w:sz w:val="24"/>
          <w:szCs w:val="24"/>
          <w:lang w:eastAsia="en-US"/>
        </w:rPr>
        <w:t xml:space="preserve">также в следующих случаях лечения </w:t>
      </w:r>
      <w:r w:rsidR="000A483A" w:rsidRPr="00BC499C">
        <w:rPr>
          <w:rFonts w:eastAsiaTheme="minorHAnsi"/>
          <w:sz w:val="24"/>
          <w:szCs w:val="24"/>
          <w:lang w:eastAsia="en-US"/>
        </w:rPr>
        <w:t>в одной медицинской организации в рамках круглосуточного стационара по заболеваниям, относящимся к одному классу МКБ</w:t>
      </w:r>
      <w:r w:rsidR="000A483A">
        <w:rPr>
          <w:rFonts w:eastAsiaTheme="minorHAnsi"/>
          <w:sz w:val="24"/>
          <w:szCs w:val="24"/>
          <w:lang w:eastAsia="en-US"/>
        </w:rPr>
        <w:t>:</w:t>
      </w:r>
    </w:p>
    <w:p w:rsidR="000A483A" w:rsidRDefault="000A483A" w:rsidP="000A483A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Pr="00BC499C">
        <w:rPr>
          <w:rFonts w:eastAsiaTheme="minorHAnsi"/>
          <w:sz w:val="24"/>
          <w:szCs w:val="24"/>
          <w:lang w:eastAsia="en-US"/>
        </w:rPr>
        <w:t>проведени</w:t>
      </w:r>
      <w:r>
        <w:rPr>
          <w:rFonts w:eastAsiaTheme="minorHAnsi"/>
          <w:sz w:val="24"/>
          <w:szCs w:val="24"/>
          <w:lang w:eastAsia="en-US"/>
        </w:rPr>
        <w:t>е</w:t>
      </w:r>
      <w:r w:rsidRPr="00BC499C">
        <w:rPr>
          <w:rFonts w:eastAsiaTheme="minorHAnsi"/>
          <w:sz w:val="24"/>
          <w:szCs w:val="24"/>
          <w:lang w:eastAsia="en-US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0A483A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:rsidR="000A483A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этапное хирургическое лечение при злокачественных новообразованиях, не предусматривающее выписку пациента из стационара;</w:t>
      </w:r>
    </w:p>
    <w:p w:rsidR="00D36938" w:rsidRDefault="00566576" w:rsidP="008A2651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5.4. </w:t>
      </w:r>
      <w:r w:rsidR="000A483A">
        <w:rPr>
          <w:rFonts w:eastAsia="Calibri"/>
          <w:sz w:val="24"/>
          <w:szCs w:val="24"/>
          <w:lang w:eastAsia="en-US"/>
        </w:rPr>
        <w:t>При этом если один из случаев лечения является прерванным, его оплата осуществляется в соответствии с</w:t>
      </w:r>
      <w:r w:rsidR="000A483A" w:rsidRPr="00BC499C">
        <w:rPr>
          <w:rFonts w:eastAsiaTheme="minorHAnsi"/>
          <w:sz w:val="24"/>
          <w:szCs w:val="24"/>
          <w:lang w:eastAsia="en-US"/>
        </w:rPr>
        <w:t xml:space="preserve"> настоящим Тарифным соглашением</w:t>
      </w:r>
    </w:p>
    <w:bookmarkEnd w:id="3"/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5.5. </w:t>
      </w:r>
      <w:r w:rsidR="008A2651" w:rsidRPr="00BC499C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BC499C">
        <w:rPr>
          <w:rFonts w:eastAsia="Calibri"/>
          <w:sz w:val="24"/>
          <w:szCs w:val="24"/>
          <w:lang w:eastAsia="en-US"/>
        </w:rPr>
        <w:t xml:space="preserve">оплаты двух КСГ </w:t>
      </w:r>
      <w:r w:rsidR="008A2651" w:rsidRPr="00BC499C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:rsidR="00FF6D32" w:rsidRPr="00BC499C" w:rsidRDefault="00FF6D3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06C45" w:rsidRPr="00BC499C" w:rsidRDefault="006C678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lastRenderedPageBreak/>
        <w:t>6</w:t>
      </w:r>
      <w:r w:rsidR="00855023" w:rsidRPr="00BC499C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BC499C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BC499C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BC499C">
        <w:rPr>
          <w:rFonts w:eastAsiaTheme="minorHAnsi"/>
          <w:b/>
          <w:sz w:val="24"/>
          <w:szCs w:val="24"/>
          <w:lang w:eastAsia="en-US"/>
        </w:rPr>
        <w:t>услуг диализа в рамках круглосуточного стационара</w:t>
      </w:r>
    </w:p>
    <w:p w:rsidR="001D1422" w:rsidRPr="00872989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6.1.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BC499C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диализа, оплата медицинской помощи осуществляется по тарифу соответствующей КСГ в рамках одного </w:t>
      </w:r>
      <w:r w:rsidR="008A2651" w:rsidRPr="00A30265">
        <w:rPr>
          <w:rFonts w:eastAsiaTheme="minorHAnsi"/>
          <w:sz w:val="24"/>
          <w:szCs w:val="24"/>
          <w:lang w:eastAsia="en-US"/>
        </w:rPr>
        <w:t>случая лечения</w:t>
      </w:r>
      <w:r w:rsidR="00F33ABD" w:rsidRPr="00A30265">
        <w:rPr>
          <w:rFonts w:eastAsiaTheme="minorHAnsi"/>
          <w:sz w:val="24"/>
          <w:szCs w:val="24"/>
          <w:lang w:eastAsia="en-US"/>
        </w:rPr>
        <w:t>, за исключением</w:t>
      </w:r>
      <w:r w:rsidR="00F33ABD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="00A30265" w:rsidRPr="00A30265">
        <w:rPr>
          <w:rFonts w:eastAsiaTheme="minorHAnsi"/>
          <w:sz w:val="24"/>
          <w:szCs w:val="24"/>
          <w:lang w:eastAsia="en-US"/>
        </w:rPr>
        <w:t>st04.006</w:t>
      </w:r>
      <w:r w:rsidR="00F33ABD" w:rsidRPr="00872989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A30265" w:rsidRPr="00A30265">
        <w:rPr>
          <w:rFonts w:eastAsiaTheme="minorHAnsi"/>
          <w:sz w:val="24"/>
          <w:szCs w:val="24"/>
          <w:lang w:eastAsia="en-US"/>
        </w:rPr>
        <w:t>st12.007</w:t>
      </w:r>
      <w:r w:rsidR="00F33ABD" w:rsidRPr="00872989">
        <w:rPr>
          <w:rFonts w:eastAsiaTheme="minorHAnsi"/>
          <w:sz w:val="24"/>
          <w:szCs w:val="24"/>
          <w:lang w:eastAsia="en-US"/>
        </w:rPr>
        <w:t xml:space="preserve"> «Сепсис с синдромом органной дисфункции», </w:t>
      </w:r>
      <w:r w:rsidR="000F243C" w:rsidRPr="000F243C">
        <w:rPr>
          <w:rFonts w:eastAsiaTheme="minorHAnsi"/>
          <w:sz w:val="24"/>
          <w:szCs w:val="24"/>
          <w:lang w:eastAsia="en-US"/>
        </w:rPr>
        <w:t>st12.013</w:t>
      </w:r>
      <w:r w:rsidR="000F243C">
        <w:rPr>
          <w:rFonts w:eastAsiaTheme="minorHAnsi"/>
          <w:sz w:val="24"/>
          <w:szCs w:val="24"/>
          <w:lang w:eastAsia="en-US"/>
        </w:rPr>
        <w:t xml:space="preserve"> «</w:t>
      </w:r>
      <w:r w:rsidR="000F243C" w:rsidRPr="000F243C">
        <w:rPr>
          <w:rFonts w:eastAsiaTheme="minorHAnsi"/>
          <w:sz w:val="24"/>
          <w:szCs w:val="24"/>
          <w:lang w:eastAsia="en-US"/>
        </w:rPr>
        <w:t>Грипп и пневмония с синдромом органной дисфункции</w:t>
      </w:r>
      <w:r w:rsidR="000F243C">
        <w:rPr>
          <w:rFonts w:eastAsiaTheme="minorHAnsi"/>
          <w:sz w:val="24"/>
          <w:szCs w:val="24"/>
          <w:lang w:eastAsia="en-US"/>
        </w:rPr>
        <w:t>»,</w:t>
      </w:r>
      <w:r w:rsidR="00F33ABD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="00A30265" w:rsidRPr="00A30265">
        <w:rPr>
          <w:rFonts w:eastAsiaTheme="minorHAnsi"/>
          <w:sz w:val="24"/>
          <w:szCs w:val="24"/>
          <w:lang w:eastAsia="en-US"/>
        </w:rPr>
        <w:t>st27.013</w:t>
      </w:r>
      <w:r w:rsidR="00F33ABD" w:rsidRPr="00872989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дисфункции», </w:t>
      </w:r>
      <w:r w:rsidR="00A30265" w:rsidRPr="00A30265">
        <w:rPr>
          <w:rFonts w:eastAsiaTheme="minorHAnsi"/>
          <w:sz w:val="24"/>
          <w:szCs w:val="24"/>
          <w:lang w:eastAsia="en-US"/>
        </w:rPr>
        <w:t>st33.008</w:t>
      </w:r>
      <w:r w:rsidR="00F33ABD" w:rsidRPr="00872989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дисфункции», </w:t>
      </w:r>
      <w:r w:rsidR="00A30265" w:rsidRPr="00A30265">
        <w:rPr>
          <w:rFonts w:eastAsiaTheme="minorHAnsi"/>
          <w:sz w:val="24"/>
          <w:szCs w:val="24"/>
          <w:lang w:eastAsia="en-US"/>
        </w:rPr>
        <w:t>st36.008</w:t>
      </w:r>
      <w:r w:rsidR="00F33ABD" w:rsidRPr="00872989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замещении», </w:t>
      </w:r>
      <w:r w:rsidR="00A30265" w:rsidRPr="00872989">
        <w:rPr>
          <w:rFonts w:eastAsiaTheme="minorHAnsi"/>
          <w:sz w:val="24"/>
          <w:szCs w:val="24"/>
          <w:lang w:eastAsia="en-US"/>
        </w:rPr>
        <w:t>st36.009</w:t>
      </w:r>
      <w:r w:rsidR="00F33ABD" w:rsidRPr="00872989">
        <w:rPr>
          <w:rFonts w:eastAsiaTheme="minorHAnsi"/>
          <w:sz w:val="24"/>
          <w:szCs w:val="24"/>
          <w:lang w:eastAsia="en-US"/>
        </w:rPr>
        <w:t xml:space="preserve"> «</w:t>
      </w:r>
      <w:proofErr w:type="spellStart"/>
      <w:r w:rsidR="00F33ABD" w:rsidRPr="00872989">
        <w:rPr>
          <w:rFonts w:eastAsiaTheme="minorHAnsi"/>
          <w:sz w:val="24"/>
          <w:szCs w:val="24"/>
          <w:lang w:eastAsia="en-US"/>
        </w:rPr>
        <w:t>Реинфузия</w:t>
      </w:r>
      <w:proofErr w:type="spellEnd"/>
      <w:r w:rsidR="00F33ABD" w:rsidRPr="0087298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33ABD" w:rsidRPr="00872989">
        <w:rPr>
          <w:rFonts w:eastAsiaTheme="minorHAnsi"/>
          <w:sz w:val="24"/>
          <w:szCs w:val="24"/>
          <w:lang w:eastAsia="en-US"/>
        </w:rPr>
        <w:t>аутокрови</w:t>
      </w:r>
      <w:proofErr w:type="spellEnd"/>
      <w:r w:rsidR="00F33ABD" w:rsidRPr="00872989">
        <w:rPr>
          <w:rFonts w:eastAsiaTheme="minorHAnsi"/>
          <w:sz w:val="24"/>
          <w:szCs w:val="24"/>
          <w:lang w:eastAsia="en-US"/>
        </w:rPr>
        <w:t xml:space="preserve">», </w:t>
      </w:r>
      <w:r w:rsidR="00A30265" w:rsidRPr="00872989">
        <w:rPr>
          <w:rFonts w:eastAsiaTheme="minorHAnsi"/>
          <w:sz w:val="24"/>
          <w:szCs w:val="24"/>
          <w:lang w:eastAsia="en-US"/>
        </w:rPr>
        <w:t>st36.010</w:t>
      </w:r>
      <w:r w:rsidR="00F33ABD" w:rsidRPr="00872989">
        <w:rPr>
          <w:rFonts w:eastAsiaTheme="minorHAnsi"/>
          <w:sz w:val="24"/>
          <w:szCs w:val="24"/>
          <w:lang w:eastAsia="en-US"/>
        </w:rPr>
        <w:t xml:space="preserve"> «Баллонная внутриаортальная </w:t>
      </w:r>
      <w:proofErr w:type="spellStart"/>
      <w:r w:rsidR="00F33ABD" w:rsidRPr="00872989">
        <w:rPr>
          <w:rFonts w:eastAsiaTheme="minorHAnsi"/>
          <w:sz w:val="24"/>
          <w:szCs w:val="24"/>
          <w:lang w:eastAsia="en-US"/>
        </w:rPr>
        <w:t>контрпульсация</w:t>
      </w:r>
      <w:proofErr w:type="spellEnd"/>
      <w:r w:rsidR="00F33ABD" w:rsidRPr="00872989">
        <w:rPr>
          <w:rFonts w:eastAsiaTheme="minorHAnsi"/>
          <w:sz w:val="24"/>
          <w:szCs w:val="24"/>
          <w:lang w:eastAsia="en-US"/>
        </w:rPr>
        <w:t xml:space="preserve">», </w:t>
      </w:r>
      <w:r w:rsidR="00A30265" w:rsidRPr="00872989">
        <w:rPr>
          <w:rFonts w:eastAsiaTheme="minorHAnsi"/>
          <w:sz w:val="24"/>
          <w:szCs w:val="24"/>
          <w:lang w:eastAsia="en-US"/>
        </w:rPr>
        <w:t>st36.011</w:t>
      </w:r>
      <w:r w:rsidR="00F33ABD" w:rsidRPr="00872989">
        <w:rPr>
          <w:rFonts w:eastAsiaTheme="minorHAnsi"/>
          <w:sz w:val="24"/>
          <w:szCs w:val="24"/>
          <w:lang w:eastAsia="en-US"/>
        </w:rPr>
        <w:t xml:space="preserve"> «Экстракорпоральная мембранная оксигенация»,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 и дополнительно за фактически выполненные услуги диализа по тарифам</w:t>
      </w:r>
      <w:r w:rsidR="00BF198F" w:rsidRPr="00872989">
        <w:rPr>
          <w:rFonts w:eastAsiaTheme="minorHAnsi"/>
          <w:sz w:val="24"/>
          <w:szCs w:val="24"/>
          <w:lang w:eastAsia="en-US"/>
        </w:rPr>
        <w:t>,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DD7DE1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BF198F" w:rsidRPr="00DD7DE1">
        <w:rPr>
          <w:rFonts w:eastAsiaTheme="minorHAnsi"/>
          <w:b/>
          <w:sz w:val="24"/>
          <w:szCs w:val="24"/>
          <w:lang w:eastAsia="en-US"/>
        </w:rPr>
        <w:t>24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BC499C" w:rsidRDefault="00566576" w:rsidP="00193F7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6.2. </w:t>
      </w:r>
      <w:bookmarkStart w:id="4" w:name="_Hlk533018367"/>
      <w:r w:rsidR="00193F7F" w:rsidRPr="00872989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4"/>
    </w:p>
    <w:p w:rsidR="00566576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6C6783" w:rsidP="00DB1E7E">
      <w:pPr>
        <w:keepNext/>
        <w:keepLines/>
        <w:ind w:firstLine="698"/>
        <w:jc w:val="center"/>
        <w:outlineLvl w:val="1"/>
        <w:rPr>
          <w:rFonts w:eastAsia="Calibri" w:cs="Calibri"/>
          <w:b/>
          <w:bCs/>
          <w:sz w:val="24"/>
          <w:szCs w:val="24"/>
          <w:lang w:eastAsia="en-US"/>
        </w:rPr>
      </w:pPr>
      <w:r>
        <w:rPr>
          <w:rFonts w:eastAsia="Calibri" w:cs="Calibri"/>
          <w:b/>
          <w:bCs/>
          <w:sz w:val="24"/>
          <w:szCs w:val="24"/>
          <w:lang w:eastAsia="en-US"/>
        </w:rPr>
        <w:t>7</w:t>
      </w:r>
      <w:r w:rsidR="00855023" w:rsidRPr="00BC499C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BC499C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>
        <w:rPr>
          <w:rFonts w:eastAsiaTheme="minorHAnsi"/>
          <w:b/>
          <w:sz w:val="24"/>
          <w:szCs w:val="24"/>
          <w:lang w:eastAsia="en-US"/>
        </w:rPr>
        <w:t>случаев медицинской помощи</w:t>
      </w:r>
      <w:r w:rsidR="00CD0772" w:rsidRPr="0007110F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CD0772">
        <w:rPr>
          <w:rFonts w:eastAsiaTheme="minorHAnsi"/>
          <w:b/>
          <w:sz w:val="24"/>
          <w:szCs w:val="24"/>
          <w:lang w:eastAsia="en-US"/>
        </w:rPr>
        <w:t>по КСГ</w:t>
      </w:r>
    </w:p>
    <w:p w:rsidR="00F60234" w:rsidRPr="00BC499C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7.1. </w:t>
      </w:r>
      <w:r w:rsidR="00F60234" w:rsidRPr="00BC499C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:rsidR="00F60234" w:rsidRPr="00BC499C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7.1.1. </w:t>
      </w:r>
      <w:r w:rsidR="00F60234" w:rsidRPr="00BC499C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:rsidR="00F60234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7.1.2. </w:t>
      </w:r>
      <w:r w:rsidR="00F60234" w:rsidRPr="00BC499C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:rsidR="00195DD9" w:rsidRPr="00BC499C" w:rsidRDefault="00566576" w:rsidP="00F60234">
      <w:pPr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7.2. </w:t>
      </w:r>
      <w:r w:rsidR="00195DD9" w:rsidRPr="00BC499C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</w:t>
      </w:r>
      <w:proofErr w:type="spellStart"/>
      <w:r w:rsidR="00195DD9" w:rsidRPr="00BC499C">
        <w:rPr>
          <w:rFonts w:eastAsia="Calibri"/>
          <w:sz w:val="24"/>
          <w:szCs w:val="24"/>
        </w:rPr>
        <w:t>родоразрешение</w:t>
      </w:r>
      <w:proofErr w:type="spellEnd"/>
      <w:r w:rsidR="00195DD9" w:rsidRPr="00BC499C">
        <w:rPr>
          <w:rFonts w:eastAsia="Calibri"/>
          <w:sz w:val="24"/>
          <w:szCs w:val="24"/>
        </w:rPr>
        <w:t xml:space="preserve">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</w:t>
      </w:r>
      <w:r w:rsidR="00195DD9" w:rsidRPr="006C59D9">
        <w:rPr>
          <w:rFonts w:eastAsia="Calibri"/>
          <w:sz w:val="24"/>
          <w:szCs w:val="24"/>
        </w:rPr>
        <w:t xml:space="preserve">операция, входящая в </w:t>
      </w:r>
      <w:r w:rsidR="006C59D9" w:rsidRPr="006C59D9">
        <w:rPr>
          <w:rFonts w:eastAsia="Calibri"/>
          <w:sz w:val="24"/>
          <w:szCs w:val="24"/>
        </w:rPr>
        <w:t>st02.012</w:t>
      </w:r>
      <w:r w:rsidR="00195DD9" w:rsidRPr="00872989">
        <w:rPr>
          <w:rFonts w:eastAsia="Calibri"/>
          <w:sz w:val="24"/>
          <w:szCs w:val="24"/>
        </w:rPr>
        <w:t xml:space="preserve"> или </w:t>
      </w:r>
      <w:r w:rsidR="006C59D9" w:rsidRPr="006C59D9">
        <w:rPr>
          <w:rFonts w:eastAsia="Calibri"/>
          <w:sz w:val="24"/>
          <w:szCs w:val="24"/>
        </w:rPr>
        <w:t>st02.013</w:t>
      </w:r>
      <w:r w:rsidR="00195DD9" w:rsidRPr="006C59D9">
        <w:rPr>
          <w:rFonts w:eastAsia="Calibri"/>
          <w:sz w:val="24"/>
          <w:szCs w:val="24"/>
        </w:rPr>
        <w:t xml:space="preserve"> (операции на женских половых органах уровней 3</w:t>
      </w:r>
      <w:r w:rsidR="00195DD9" w:rsidRPr="00BC499C">
        <w:rPr>
          <w:rFonts w:eastAsia="Calibri"/>
          <w:sz w:val="24"/>
          <w:szCs w:val="24"/>
        </w:rPr>
        <w:t xml:space="preserve"> и 4), например, субтотальная или тотальная </w:t>
      </w:r>
      <w:proofErr w:type="spellStart"/>
      <w:r w:rsidR="00195DD9" w:rsidRPr="00BC499C">
        <w:rPr>
          <w:rFonts w:eastAsia="Calibri"/>
          <w:sz w:val="24"/>
          <w:szCs w:val="24"/>
        </w:rPr>
        <w:t>гистерэктомия</w:t>
      </w:r>
      <w:proofErr w:type="spellEnd"/>
      <w:r w:rsidR="00195DD9" w:rsidRPr="00BC499C">
        <w:rPr>
          <w:rFonts w:eastAsia="Calibri"/>
          <w:sz w:val="24"/>
          <w:szCs w:val="24"/>
        </w:rPr>
        <w:t>, отнесение случая производится к КСГ по коду операции.</w:t>
      </w:r>
    </w:p>
    <w:p w:rsidR="00B210A5" w:rsidRPr="00B210A5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5" w:name="_Hlk533015393"/>
      <w:r>
        <w:rPr>
          <w:rFonts w:eastAsiaTheme="minorHAnsi"/>
          <w:sz w:val="24"/>
          <w:szCs w:val="24"/>
          <w:lang w:eastAsia="en-US"/>
        </w:rPr>
        <w:t xml:space="preserve">7.3. </w:t>
      </w:r>
      <w:r w:rsidR="00B210A5" w:rsidRPr="00B210A5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:rsidR="00B210A5" w:rsidRPr="00B210A5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7.3.1. </w:t>
      </w:r>
      <w:r w:rsidR="00B210A5" w:rsidRPr="00B210A5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:rsidR="00B210A5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7.3.2. </w:t>
      </w:r>
      <w:r w:rsidR="00B210A5" w:rsidRPr="00B210A5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B210A5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</w:t>
      </w:r>
      <w:r w:rsidR="00B210A5">
        <w:rPr>
          <w:rFonts w:eastAsiaTheme="minorHAnsi"/>
          <w:sz w:val="24"/>
          <w:szCs w:val="24"/>
          <w:lang w:eastAsia="en-US"/>
        </w:rPr>
        <w:t>В</w:t>
      </w:r>
      <w:r w:rsidR="00B210A5" w:rsidRPr="00B210A5">
        <w:rPr>
          <w:rFonts w:eastAsiaTheme="minorHAnsi"/>
          <w:sz w:val="24"/>
          <w:szCs w:val="24"/>
          <w:lang w:eastAsia="en-US"/>
        </w:rPr>
        <w:t xml:space="preserve"> расчете стоимости</w:t>
      </w:r>
      <w:r w:rsidR="00B210A5">
        <w:rPr>
          <w:rFonts w:eastAsiaTheme="minorHAnsi"/>
          <w:sz w:val="24"/>
          <w:szCs w:val="24"/>
          <w:lang w:eastAsia="en-US"/>
        </w:rPr>
        <w:t xml:space="preserve"> КСГ</w:t>
      </w:r>
      <w:r w:rsidR="00B210A5" w:rsidRPr="00B210A5">
        <w:rPr>
          <w:rFonts w:eastAsiaTheme="minorHAnsi"/>
          <w:sz w:val="24"/>
          <w:szCs w:val="24"/>
          <w:lang w:eastAsia="en-US"/>
        </w:rPr>
        <w:t xml:space="preserve">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</w:t>
      </w:r>
      <w:r w:rsidR="00B210A5">
        <w:rPr>
          <w:rFonts w:eastAsiaTheme="minorHAnsi"/>
          <w:sz w:val="24"/>
          <w:szCs w:val="24"/>
          <w:lang w:eastAsia="en-US"/>
        </w:rPr>
        <w:t>ены</w:t>
      </w:r>
      <w:r w:rsidR="00B210A5" w:rsidRPr="00B210A5">
        <w:rPr>
          <w:rFonts w:eastAsiaTheme="minorHAnsi"/>
          <w:sz w:val="24"/>
          <w:szCs w:val="24"/>
          <w:lang w:eastAsia="en-US"/>
        </w:rPr>
        <w:t>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>
        <w:rPr>
          <w:rFonts w:eastAsiaTheme="minorHAnsi"/>
          <w:sz w:val="24"/>
          <w:szCs w:val="24"/>
          <w:lang w:eastAsia="en-US"/>
        </w:rPr>
        <w:t xml:space="preserve"> </w:t>
      </w:r>
    </w:p>
    <w:p w:rsidR="00467909" w:rsidRPr="00CB51A4" w:rsidRDefault="00566576" w:rsidP="0046790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7.3.3. </w:t>
      </w:r>
      <w:r w:rsidR="00467909" w:rsidRPr="00467909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</w:t>
      </w:r>
      <w:r w:rsidR="00467909" w:rsidRPr="00467909">
        <w:rPr>
          <w:rFonts w:eastAsiaTheme="minorHAnsi"/>
          <w:sz w:val="24"/>
          <w:szCs w:val="24"/>
          <w:lang w:eastAsia="en-US"/>
        </w:rPr>
        <w:lastRenderedPageBreak/>
        <w:t xml:space="preserve">лучевой терапии, хирургической операции). Данная группа может применяться в случае </w:t>
      </w:r>
      <w:r w:rsidR="00467909" w:rsidRPr="00CB51A4">
        <w:rPr>
          <w:rFonts w:eastAsiaTheme="minorHAnsi"/>
          <w:sz w:val="24"/>
          <w:szCs w:val="24"/>
          <w:lang w:eastAsia="en-US"/>
        </w:rPr>
        <w:t>необходимости проведения поддерживающей терапии и симптоматического лечения.</w:t>
      </w:r>
    </w:p>
    <w:bookmarkEnd w:id="5"/>
    <w:p w:rsidR="001D1422" w:rsidRPr="00BC499C" w:rsidRDefault="00566576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7.3.4. </w:t>
      </w:r>
      <w:r w:rsidR="008B606C" w:rsidRPr="00872989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CB51A4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872989">
        <w:rPr>
          <w:rFonts w:eastAsia="Calibri" w:cs="Calibri"/>
          <w:sz w:val="24"/>
          <w:szCs w:val="24"/>
          <w:lang w:eastAsia="en-US"/>
        </w:rPr>
        <w:t xml:space="preserve">Фебрильная </w:t>
      </w:r>
      <w:proofErr w:type="spellStart"/>
      <w:r w:rsidR="008B606C" w:rsidRPr="00872989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872989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="008B606C" w:rsidRPr="00872989">
        <w:rPr>
          <w:rFonts w:eastAsia="Calibri" w:cs="Calibri"/>
          <w:sz w:val="24"/>
          <w:szCs w:val="24"/>
          <w:lang w:eastAsia="en-US"/>
        </w:rPr>
        <w:t>агранулоцитоз</w:t>
      </w:r>
      <w:proofErr w:type="spellEnd"/>
      <w:r w:rsidR="008B606C" w:rsidRPr="00872989">
        <w:rPr>
          <w:rFonts w:eastAsia="Calibri" w:cs="Calibri"/>
          <w:sz w:val="24"/>
          <w:szCs w:val="24"/>
          <w:lang w:eastAsia="en-US"/>
        </w:rPr>
        <w:t xml:space="preserve">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872989">
        <w:rPr>
          <w:rFonts w:eastAsia="Calibri" w:cs="Calibri"/>
          <w:sz w:val="24"/>
          <w:szCs w:val="24"/>
          <w:lang w:eastAsia="en-US"/>
        </w:rPr>
        <w:t>»</w:t>
      </w:r>
      <w:r w:rsidR="008B606C" w:rsidRPr="00872989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CB51A4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CB51A4">
        <w:rPr>
          <w:rFonts w:eastAsia="Calibri" w:cs="Calibri"/>
          <w:sz w:val="24"/>
          <w:szCs w:val="24"/>
          <w:lang w:eastAsia="en-US"/>
        </w:rPr>
        <w:t>в</w:t>
      </w:r>
      <w:r w:rsidR="008B606C" w:rsidRPr="00BC499C">
        <w:rPr>
          <w:rFonts w:eastAsia="Calibri" w:cs="Calibri"/>
          <w:sz w:val="24"/>
          <w:szCs w:val="24"/>
          <w:lang w:eastAsia="en-US"/>
        </w:rPr>
        <w:t xml:space="preserve"> случаях, когда фебрильная </w:t>
      </w:r>
      <w:proofErr w:type="spellStart"/>
      <w:r w:rsidR="008B606C" w:rsidRPr="00BC499C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BC499C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="008B606C" w:rsidRPr="00BC499C">
        <w:rPr>
          <w:rFonts w:eastAsia="Calibri" w:cs="Calibri"/>
          <w:sz w:val="24"/>
          <w:szCs w:val="24"/>
          <w:lang w:eastAsia="en-US"/>
        </w:rPr>
        <w:t>агранулоцитоз</w:t>
      </w:r>
      <w:proofErr w:type="spellEnd"/>
      <w:r w:rsidR="008B606C" w:rsidRPr="00BC499C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BC499C">
        <w:rPr>
          <w:rFonts w:eastAsia="Calibri" w:cs="Calibri"/>
          <w:sz w:val="24"/>
          <w:szCs w:val="24"/>
          <w:lang w:eastAsia="en-US"/>
        </w:rPr>
        <w:t>явля</w:t>
      </w:r>
      <w:r w:rsidR="00540737">
        <w:rPr>
          <w:rFonts w:eastAsia="Calibri" w:cs="Calibri"/>
          <w:sz w:val="24"/>
          <w:szCs w:val="24"/>
          <w:lang w:eastAsia="en-US"/>
        </w:rPr>
        <w:t>е</w:t>
      </w:r>
      <w:r w:rsidR="00540737" w:rsidRPr="00BC499C">
        <w:rPr>
          <w:rFonts w:eastAsia="Calibri" w:cs="Calibri"/>
          <w:sz w:val="24"/>
          <w:szCs w:val="24"/>
          <w:lang w:eastAsia="en-US"/>
        </w:rPr>
        <w:t xml:space="preserve">тся </w:t>
      </w:r>
      <w:r w:rsidR="008B606C" w:rsidRPr="00BC499C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</w:t>
      </w:r>
      <w:proofErr w:type="spellStart"/>
      <w:r w:rsidR="008B606C" w:rsidRPr="00BC499C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BC499C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="008B606C" w:rsidRPr="00BC499C">
        <w:rPr>
          <w:rFonts w:eastAsia="Calibri" w:cs="Calibri"/>
          <w:sz w:val="24"/>
          <w:szCs w:val="24"/>
          <w:lang w:eastAsia="en-US"/>
        </w:rPr>
        <w:t>агранулоцитоз</w:t>
      </w:r>
      <w:proofErr w:type="spellEnd"/>
      <w:r w:rsidR="008B606C" w:rsidRPr="00BC499C">
        <w:rPr>
          <w:rFonts w:eastAsia="Calibri" w:cs="Calibri"/>
          <w:sz w:val="24"/>
          <w:szCs w:val="24"/>
          <w:lang w:eastAsia="en-US"/>
        </w:rPr>
        <w:t xml:space="preserve">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BC499C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547910" w:rsidRPr="00BC499C" w:rsidRDefault="00566576" w:rsidP="00547910">
      <w:pPr>
        <w:ind w:firstLine="709"/>
        <w:jc w:val="both"/>
        <w:rPr>
          <w:sz w:val="24"/>
        </w:rPr>
      </w:pPr>
      <w:r>
        <w:rPr>
          <w:sz w:val="24"/>
        </w:rPr>
        <w:t xml:space="preserve">7.4. </w:t>
      </w:r>
      <w:r w:rsidR="00547910" w:rsidRPr="00540737">
        <w:rPr>
          <w:sz w:val="24"/>
        </w:rPr>
        <w:t xml:space="preserve">Для </w:t>
      </w:r>
      <w:r w:rsidR="00547910" w:rsidRPr="00872989">
        <w:rPr>
          <w:sz w:val="24"/>
        </w:rPr>
        <w:t xml:space="preserve">КСГ  </w:t>
      </w:r>
      <w:r w:rsidR="00B210A5" w:rsidRPr="00540737">
        <w:rPr>
          <w:sz w:val="24"/>
        </w:rPr>
        <w:t>st37.001-st37.018</w:t>
      </w:r>
      <w:r w:rsidR="00547910" w:rsidRPr="00540737">
        <w:rPr>
          <w:sz w:val="24"/>
        </w:rPr>
        <w:t xml:space="preserve"> критерием для опред</w:t>
      </w:r>
      <w:r w:rsidR="00547910" w:rsidRPr="00BC499C">
        <w:rPr>
          <w:sz w:val="24"/>
        </w:rPr>
        <w:t xml:space="preserve">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="00547910" w:rsidRPr="00BC499C">
        <w:rPr>
          <w:b/>
          <w:sz w:val="24"/>
        </w:rPr>
        <w:t xml:space="preserve">При оценке 3 по ШРМ медицинская реабилитация оказывается пациенту </w:t>
      </w:r>
      <w:r w:rsidR="009F0878" w:rsidRPr="00BC499C">
        <w:rPr>
          <w:b/>
          <w:sz w:val="24"/>
        </w:rPr>
        <w:t xml:space="preserve">в условиях круглосуточного стационара </w:t>
      </w:r>
      <w:r w:rsidR="00547910" w:rsidRPr="00BC499C">
        <w:rPr>
          <w:b/>
          <w:sz w:val="24"/>
        </w:rPr>
        <w:t>в соответствии с установленной маршрутизацией.</w:t>
      </w:r>
      <w:r w:rsidR="00547910" w:rsidRPr="00BC499C">
        <w:rPr>
          <w:sz w:val="24"/>
        </w:rPr>
        <w:t xml:space="preserve"> Состояние пациента по ШРМ оценивается при поступлении в круглосуточный стационар</w:t>
      </w:r>
      <w:r w:rsidR="002E56CF">
        <w:rPr>
          <w:sz w:val="24"/>
        </w:rPr>
        <w:t xml:space="preserve"> </w:t>
      </w:r>
      <w:bookmarkStart w:id="6" w:name="_Hlk533015866"/>
      <w:r w:rsidR="002E56CF">
        <w:rPr>
          <w:sz w:val="24"/>
        </w:rPr>
        <w:t>по максимально выраженному признаку</w:t>
      </w:r>
      <w:bookmarkEnd w:id="6"/>
      <w:r w:rsidR="00547910" w:rsidRPr="00BC499C">
        <w:rPr>
          <w:sz w:val="24"/>
        </w:rPr>
        <w:t xml:space="preserve">, применима как для взрослых, так и детей. Градации оценки и описание Шкалы </w:t>
      </w:r>
      <w:r w:rsidR="00547910" w:rsidRPr="00872989">
        <w:rPr>
          <w:sz w:val="24"/>
        </w:rPr>
        <w:t xml:space="preserve">Реабилитационной Маршрутизации приведены в Инструкции по группировке случаев, </w:t>
      </w:r>
      <w:r w:rsidR="00547910" w:rsidRPr="00DD7DE1">
        <w:rPr>
          <w:sz w:val="24"/>
        </w:rPr>
        <w:t>Приложение 23</w:t>
      </w:r>
      <w:r w:rsidR="00547910" w:rsidRPr="00872989">
        <w:rPr>
          <w:sz w:val="24"/>
        </w:rPr>
        <w:t xml:space="preserve"> к</w:t>
      </w:r>
      <w:r w:rsidR="00547910" w:rsidRPr="00BC499C">
        <w:rPr>
          <w:sz w:val="24"/>
        </w:rPr>
        <w:t xml:space="preserve"> Тарифному соглашению.</w:t>
      </w:r>
    </w:p>
    <w:p w:rsidR="00F33ABD" w:rsidRDefault="00566576" w:rsidP="00547910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7.4.1. </w:t>
      </w:r>
      <w:r w:rsidR="00F33ABD" w:rsidRPr="00BC499C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</w:t>
      </w:r>
      <w:r w:rsidR="00CE6D47" w:rsidRPr="00BC499C">
        <w:rPr>
          <w:rFonts w:eastAsiaTheme="minorHAnsi"/>
          <w:sz w:val="24"/>
          <w:szCs w:val="24"/>
          <w:lang w:eastAsia="en-US"/>
        </w:rPr>
        <w:t>тяжело</w:t>
      </w:r>
      <w:r w:rsidR="00F33ABD" w:rsidRPr="00BC499C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BC499C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="00F33ABD" w:rsidRPr="00BC499C">
        <w:rPr>
          <w:rFonts w:eastAsiaTheme="minorHAnsi"/>
          <w:sz w:val="24"/>
          <w:szCs w:val="24"/>
          <w:lang w:eastAsia="en-US"/>
        </w:rPr>
        <w:t>стационара.</w:t>
      </w:r>
    </w:p>
    <w:p w:rsidR="00836063" w:rsidRPr="00872989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7.4.2. </w:t>
      </w:r>
      <w:r w:rsidR="00836063" w:rsidRPr="00872989">
        <w:rPr>
          <w:rFonts w:eastAsiaTheme="minorHAnsi"/>
          <w:sz w:val="24"/>
          <w:szCs w:val="24"/>
          <w:lang w:eastAsia="en-US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st37.015) осуществляется по коду медицинской услуги B05.028.001 «Услуги по медицинской реабилитации пациента с заболеваниями органа слуха» или B05.046.001 «</w:t>
      </w:r>
      <w:proofErr w:type="spellStart"/>
      <w:r w:rsidR="00836063" w:rsidRPr="00872989">
        <w:rPr>
          <w:rFonts w:eastAsiaTheme="minorHAnsi"/>
          <w:sz w:val="24"/>
          <w:szCs w:val="24"/>
          <w:lang w:eastAsia="en-US"/>
        </w:rPr>
        <w:t>Слухо</w:t>
      </w:r>
      <w:proofErr w:type="spellEnd"/>
      <w:r w:rsidR="00836063" w:rsidRPr="00872989">
        <w:rPr>
          <w:rFonts w:eastAsiaTheme="minorHAnsi"/>
          <w:sz w:val="24"/>
          <w:szCs w:val="24"/>
          <w:lang w:eastAsia="en-US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="00836063" w:rsidRPr="00872989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872989">
        <w:rPr>
          <w:rFonts w:eastAsiaTheme="minorHAnsi"/>
          <w:sz w:val="24"/>
          <w:szCs w:val="24"/>
          <w:lang w:eastAsia="en-US"/>
        </w:rPr>
        <w:t>».</w:t>
      </w:r>
    </w:p>
    <w:p w:rsidR="00836063" w:rsidRPr="00872989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7.4.3. </w:t>
      </w:r>
      <w:r w:rsidR="00836063" w:rsidRPr="00872989">
        <w:rPr>
          <w:rFonts w:eastAsiaTheme="minorHAnsi"/>
          <w:sz w:val="24"/>
          <w:szCs w:val="24"/>
          <w:lang w:eastAsia="en-US"/>
        </w:rPr>
        <w:t>Классификационный критерий «</w:t>
      </w:r>
      <w:proofErr w:type="spellStart"/>
      <w:r w:rsidR="00836063" w:rsidRPr="00872989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872989">
        <w:rPr>
          <w:rFonts w:eastAsiaTheme="minorHAnsi"/>
          <w:sz w:val="24"/>
          <w:szCs w:val="24"/>
          <w:lang w:eastAsia="en-US"/>
        </w:rPr>
        <w:t>» означает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:rsidR="008A2651" w:rsidRPr="00BC499C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>
        <w:rPr>
          <w:rFonts w:eastAsia="Calibri" w:cs="Calibri"/>
          <w:bCs/>
          <w:sz w:val="24"/>
          <w:szCs w:val="24"/>
          <w:lang w:eastAsia="en-US"/>
        </w:rPr>
        <w:t xml:space="preserve">7.5. </w:t>
      </w:r>
      <w:r w:rsidR="008A2651" w:rsidRPr="00872989">
        <w:rPr>
          <w:rFonts w:eastAsia="Calibri" w:cs="Calibri"/>
          <w:bCs/>
          <w:sz w:val="24"/>
          <w:szCs w:val="24"/>
          <w:lang w:eastAsia="en-US"/>
        </w:rPr>
        <w:t xml:space="preserve">КСГ </w:t>
      </w:r>
      <w:r w:rsidR="00540737" w:rsidRPr="00CB51A4">
        <w:rPr>
          <w:rFonts w:eastAsia="Calibri" w:cs="Calibri"/>
          <w:bCs/>
          <w:sz w:val="24"/>
          <w:szCs w:val="24"/>
          <w:lang w:eastAsia="en-US"/>
        </w:rPr>
        <w:t>st29.007</w:t>
      </w:r>
      <w:r w:rsidR="00D878C5" w:rsidRPr="00872989">
        <w:rPr>
          <w:rFonts w:eastAsia="Calibri" w:cs="Calibri"/>
          <w:bCs/>
          <w:sz w:val="24"/>
          <w:szCs w:val="24"/>
          <w:lang w:eastAsia="en-US"/>
        </w:rPr>
        <w:t xml:space="preserve"> </w:t>
      </w:r>
      <w:r w:rsidR="008A2651" w:rsidRPr="00872989">
        <w:rPr>
          <w:rFonts w:eastAsia="Calibri" w:cs="Calibri"/>
          <w:bCs/>
          <w:sz w:val="24"/>
          <w:szCs w:val="24"/>
          <w:lang w:eastAsia="en-US"/>
        </w:rPr>
        <w:t>«Тяжелая множественная и сочетанная травма (</w:t>
      </w:r>
      <w:proofErr w:type="spellStart"/>
      <w:r w:rsidR="008A2651" w:rsidRPr="00872989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8A2651" w:rsidRPr="00872989">
        <w:rPr>
          <w:rFonts w:eastAsia="Calibri" w:cs="Calibri"/>
          <w:bCs/>
          <w:sz w:val="24"/>
          <w:szCs w:val="24"/>
          <w:lang w:eastAsia="en-US"/>
        </w:rPr>
        <w:t>)»</w:t>
      </w:r>
    </w:p>
    <w:p w:rsidR="008A2651" w:rsidRPr="00BC499C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>
        <w:rPr>
          <w:rFonts w:eastAsia="Calibri" w:cs="Calibri"/>
          <w:bCs/>
          <w:sz w:val="24"/>
          <w:szCs w:val="24"/>
          <w:lang w:eastAsia="en-US"/>
        </w:rPr>
        <w:t xml:space="preserve">7.5.1. </w:t>
      </w:r>
      <w:r w:rsidR="008A2651" w:rsidRPr="00BC499C">
        <w:rPr>
          <w:rFonts w:eastAsia="Calibri" w:cs="Calibri"/>
          <w:bCs/>
          <w:sz w:val="24"/>
          <w:szCs w:val="24"/>
          <w:lang w:eastAsia="en-US"/>
        </w:rPr>
        <w:t>Дополнительные критерии отнесения: комбинация диагнозов плюс диагноз, характеризующий тяжесть состояния. В эту группу относятся травмы в 2 и более анатомических областях (голова/шея, позвоночник, грудная клетка, живот, таз, конечности – минимум 2 кода МКБ-10) или один диагноз множественной травмы и травмы в нескольких областях тела + как минимум один из нижеследующих диагнозов: J94.2, J94.8, J94.9, J93, J93.0, J93.1, J93.8, J93.9, J96.0, N17, T79.4, R57.1, R57.8.</w:t>
      </w:r>
    </w:p>
    <w:p w:rsidR="00526CB0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526CB0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526CB0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8A2651" w:rsidRPr="00BC499C" w:rsidRDefault="008A2651" w:rsidP="008A2651">
      <w:pPr>
        <w:tabs>
          <w:tab w:val="left" w:pos="709"/>
        </w:tabs>
        <w:ind w:firstLine="698"/>
        <w:contextualSpacing/>
        <w:rPr>
          <w:rFonts w:ascii="Calibri" w:eastAsia="Calibri" w:hAnsi="Calibri" w:cs="Calibri"/>
          <w:noProof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lastRenderedPageBreak/>
        <w:t>Алгоритм формирования группы:</w:t>
      </w:r>
      <w:r w:rsidRPr="00BC499C">
        <w:rPr>
          <w:rFonts w:ascii="Calibri" w:eastAsia="Calibri" w:hAnsi="Calibri" w:cs="Calibri"/>
          <w:noProof/>
          <w:sz w:val="24"/>
          <w:szCs w:val="24"/>
          <w:lang w:eastAsia="en-US"/>
        </w:rPr>
        <w:t xml:space="preserve"> </w:t>
      </w:r>
    </w:p>
    <w:p w:rsidR="00F63410" w:rsidRPr="00BC499C" w:rsidRDefault="00F63410" w:rsidP="00F63410">
      <w:pPr>
        <w:rPr>
          <w:rFonts w:eastAsia="Calibri"/>
          <w:sz w:val="28"/>
          <w:szCs w:val="28"/>
        </w:rPr>
      </w:pPr>
      <w:r w:rsidRPr="00BC499C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3106A3" wp14:editId="73D847DF">
                <wp:simplePos x="0" y="0"/>
                <wp:positionH relativeFrom="margin">
                  <wp:posOffset>124460</wp:posOffset>
                </wp:positionH>
                <wp:positionV relativeFrom="paragraph">
                  <wp:posOffset>74295</wp:posOffset>
                </wp:positionV>
                <wp:extent cx="5981691" cy="2012315"/>
                <wp:effectExtent l="0" t="0" r="19685" b="2603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691" cy="2012315"/>
                          <a:chOff x="0" y="0"/>
                          <a:chExt cx="59815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815" cy="20120"/>
                            <a:chOff x="0" y="0"/>
                            <a:chExt cx="59815" cy="20120"/>
                          </a:xfrm>
                        </wpg:grpSpPr>
                        <wps:wsp>
                          <wps:cNvPr id="366" name="Надпись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" y="172"/>
                              <a:ext cx="1392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Основной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23" y="172"/>
                              <a:ext cx="15417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Дополнительный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Надпись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17" y="9144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22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 xml:space="preserve">КСГ </w:t>
                                </w:r>
                                <w:ins w:id="7" w:author="Сюркалов Евгений Викторович" w:date="2018-12-18T18:35:00Z">
                                  <w:r w:rsidR="00CB51A4" w:rsidRPr="00CD0772">
                                    <w:rPr>
                                      <w:b/>
                                    </w:rPr>
                                    <w:t>st29.007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03106A3" id="Группа 6" o:spid="_x0000_s1026" style="position:absolute;margin-left:9.8pt;margin-top:5.85pt;width:471pt;height:158.45pt;z-index:251659264;mso-position-horizontal-relative:margin;mso-width-relative:margin" coordsize="59815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59815;height:20120" coordsize="59815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2" o:spid="_x0000_s1029" type="#_x0000_t202" style="position:absolute;left:258;top:172;width:1392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Основной критерий группировки</w:t>
                          </w:r>
                        </w:p>
                      </w:txbxContent>
                    </v:textbox>
                  </v:shape>
                  <v:shape id="Надпись 193" o:spid="_x0000_s1030" type="#_x0000_t202" style="position:absolute;left:14923;top:172;width:15417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Дополнительный критерий группировки</w:t>
                          </w:r>
                        </w:p>
                      </w:txbxContent>
                    </v:textbox>
                  </v:shape>
                  <v:shape id="Надпись 194" o:spid="_x0000_s103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195" o:spid="_x0000_s103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5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6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7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8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9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40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1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2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Надпись 213" o:spid="_x0000_s1043" type="#_x0000_t202" style="position:absolute;left:31917;top:9144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" filled="f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shape id="Соединительная линия уступом 214" o:spid="_x0000_s1044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5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6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7" style="position:absolute;left:54595;top:12158;width:522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 xml:space="preserve">КСГ </w:t>
                          </w:r>
                          <w:ins w:id="12" w:author="Сюркалов Евгений Викторович" w:date="2018-12-18T18:35:00Z">
                            <w:r w:rsidR="00CB51A4" w:rsidRPr="00CD0772">
                              <w:rPr>
                                <w:b/>
                              </w:rPr>
                              <w:t>st29.007</w:t>
                            </w:r>
                          </w:ins>
                        </w:p>
                      </w:txbxContent>
                    </v:textbox>
                  </v:rect>
                  <v:shape id="Прямая со стрелкой 2" o:spid="_x0000_s1048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:rsidR="008A2651" w:rsidRPr="00BC499C" w:rsidRDefault="008A2651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8A2651" w:rsidRPr="00BC499C" w:rsidRDefault="008A2651" w:rsidP="008A2651">
      <w:pPr>
        <w:spacing w:after="20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8A2651" w:rsidRPr="00872989" w:rsidRDefault="00566576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7.5.2. </w:t>
      </w:r>
      <w:r w:rsidR="008A2651" w:rsidRPr="00BC499C">
        <w:rPr>
          <w:rFonts w:eastAsia="Calibri" w:cs="Calibri"/>
          <w:sz w:val="24"/>
          <w:szCs w:val="24"/>
          <w:lang w:eastAsia="en-US"/>
        </w:rPr>
        <w:t>Алгоритм формирования КСГ, в том числе с учетом дополнительных критериев группировки, которые примен</w:t>
      </w:r>
      <w:r w:rsidR="00D878C5" w:rsidRPr="00BC499C">
        <w:rPr>
          <w:rFonts w:eastAsia="Calibri" w:cs="Calibri"/>
          <w:sz w:val="24"/>
          <w:szCs w:val="24"/>
          <w:lang w:eastAsia="en-US"/>
        </w:rPr>
        <w:t>яются</w:t>
      </w:r>
      <w:r w:rsidR="008A2651" w:rsidRPr="00BC499C">
        <w:rPr>
          <w:rFonts w:eastAsia="Calibri" w:cs="Calibri"/>
          <w:sz w:val="24"/>
          <w:szCs w:val="24"/>
          <w:lang w:eastAsia="en-US"/>
        </w:rPr>
        <w:t xml:space="preserve"> при формировании КСГ подробно описан в Инструкции по </w:t>
      </w:r>
      <w:r w:rsidR="008A2651" w:rsidRPr="00872989">
        <w:rPr>
          <w:rFonts w:eastAsia="Calibri" w:cs="Calibri"/>
          <w:sz w:val="24"/>
          <w:szCs w:val="24"/>
          <w:lang w:eastAsia="en-US"/>
        </w:rPr>
        <w:t>группировке случаев (</w:t>
      </w:r>
      <w:r w:rsidR="008A2651" w:rsidRPr="00DD7DE1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881040" w:rsidRPr="00DD7DE1">
        <w:rPr>
          <w:rFonts w:eastAsia="Calibri" w:cs="Calibri"/>
          <w:b/>
          <w:sz w:val="24"/>
          <w:szCs w:val="24"/>
          <w:lang w:eastAsia="en-US"/>
        </w:rPr>
        <w:t>2</w:t>
      </w:r>
      <w:r w:rsidR="00BF198F" w:rsidRPr="00DD7DE1">
        <w:rPr>
          <w:rFonts w:eastAsia="Calibri" w:cs="Calibri"/>
          <w:b/>
          <w:sz w:val="24"/>
          <w:szCs w:val="24"/>
          <w:lang w:eastAsia="en-US"/>
        </w:rPr>
        <w:t>3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 Тарифного соглашения).</w:t>
      </w:r>
    </w:p>
    <w:p w:rsidR="00F63410" w:rsidRPr="00872989" w:rsidRDefault="00D43E90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7.6. 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Отнесение случаев лечения с пациентов с органной дисфункцией к КСГ </w:t>
      </w:r>
      <w:r w:rsidR="00836063" w:rsidRPr="00872989">
        <w:rPr>
          <w:rFonts w:eastAsiaTheme="minorHAnsi"/>
          <w:sz w:val="24"/>
          <w:szCs w:val="24"/>
          <w:lang w:eastAsia="en-US"/>
        </w:rPr>
        <w:t>st04.006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КСГ </w:t>
      </w:r>
      <w:r w:rsidR="00836063" w:rsidRPr="00872989">
        <w:rPr>
          <w:rFonts w:eastAsia="Calibri"/>
          <w:sz w:val="24"/>
          <w:szCs w:val="24"/>
        </w:rPr>
        <w:t>st12.007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«Сепсис с синдромом органной дисфункции», </w:t>
      </w:r>
      <w:r w:rsidR="00836063" w:rsidRPr="00872989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872989">
        <w:rPr>
          <w:rFonts w:eastAsiaTheme="minorHAnsi"/>
          <w:sz w:val="24"/>
          <w:szCs w:val="24"/>
          <w:lang w:eastAsia="en-US"/>
        </w:rPr>
        <w:t>st27.013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872989">
        <w:rPr>
          <w:rFonts w:eastAsiaTheme="minorHAnsi"/>
          <w:sz w:val="24"/>
          <w:szCs w:val="24"/>
          <w:lang w:eastAsia="en-US"/>
        </w:rPr>
        <w:t>st33.008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:rsidR="00F63410" w:rsidRPr="00872989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:rsidR="00F63410" w:rsidRPr="00BC499C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</w:t>
      </w:r>
      <w:r w:rsidRPr="00BC499C">
        <w:rPr>
          <w:rFonts w:eastAsiaTheme="minorHAnsi"/>
          <w:sz w:val="24"/>
          <w:szCs w:val="24"/>
          <w:lang w:eastAsia="en-US"/>
        </w:rPr>
        <w:t>, находящихся на интенсивной терапии (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836063">
        <w:t xml:space="preserve"> </w:t>
      </w:r>
      <w:r w:rsidR="00836063" w:rsidRPr="00836063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>) не менее 4</w:t>
      </w:r>
      <w:r w:rsidRPr="00BC499C">
        <w:rPr>
          <w:rFonts w:eastAsiaTheme="minorHAnsi"/>
          <w:sz w:val="24"/>
          <w:szCs w:val="24"/>
          <w:lang w:eastAsia="en-US"/>
        </w:rPr>
        <w:t xml:space="preserve">. </w:t>
      </w:r>
    </w:p>
    <w:p w:rsidR="008B606C" w:rsidRPr="00124EA5" w:rsidRDefault="00D43E90" w:rsidP="00DB1E7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7.6.1. </w:t>
      </w:r>
      <w:r w:rsidR="008B606C" w:rsidRPr="00BC499C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836063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BC499C">
        <w:rPr>
          <w:rFonts w:eastAsiaTheme="minorHAnsi"/>
          <w:sz w:val="24"/>
          <w:szCs w:val="24"/>
          <w:lang w:eastAsia="en-US"/>
        </w:rPr>
        <w:t xml:space="preserve"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</w:t>
      </w:r>
      <w:r w:rsidR="008B606C" w:rsidRPr="00124EA5">
        <w:rPr>
          <w:rFonts w:eastAsiaTheme="minorHAnsi"/>
          <w:sz w:val="24"/>
          <w:szCs w:val="24"/>
          <w:lang w:eastAsia="en-US"/>
        </w:rPr>
        <w:t>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124EA5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124EA5">
        <w:rPr>
          <w:rFonts w:eastAsia="Calibri" w:cs="Calibri"/>
          <w:sz w:val="24"/>
          <w:szCs w:val="24"/>
          <w:lang w:eastAsia="en-US"/>
        </w:rPr>
        <w:t>Инструкции по группировке случаев,</w:t>
      </w:r>
      <w:r w:rsidR="00F63410" w:rsidRPr="00124EA5">
        <w:rPr>
          <w:rFonts w:eastAsiaTheme="minorHAnsi"/>
          <w:sz w:val="24"/>
          <w:szCs w:val="24"/>
          <w:lang w:eastAsia="en-US"/>
        </w:rPr>
        <w:t xml:space="preserve"> </w:t>
      </w:r>
      <w:r w:rsidR="00F63410" w:rsidRPr="00DD7DE1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881040" w:rsidRPr="00DD7DE1">
        <w:rPr>
          <w:rFonts w:eastAsiaTheme="minorHAnsi"/>
          <w:b/>
          <w:sz w:val="24"/>
          <w:szCs w:val="24"/>
          <w:lang w:eastAsia="en-US"/>
        </w:rPr>
        <w:t>2</w:t>
      </w:r>
      <w:r w:rsidR="00BF198F" w:rsidRPr="00DD7DE1">
        <w:rPr>
          <w:rFonts w:eastAsiaTheme="minorHAnsi"/>
          <w:b/>
          <w:sz w:val="24"/>
          <w:szCs w:val="24"/>
          <w:lang w:eastAsia="en-US"/>
        </w:rPr>
        <w:t>3</w:t>
      </w:r>
      <w:r w:rsidR="00F63410" w:rsidRPr="00124EA5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8B606C" w:rsidRDefault="00D43E9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24EA5">
        <w:rPr>
          <w:rFonts w:eastAsiaTheme="minorHAnsi"/>
          <w:sz w:val="24"/>
          <w:szCs w:val="24"/>
          <w:lang w:eastAsia="en-US"/>
        </w:rPr>
        <w:t xml:space="preserve">7.7. </w:t>
      </w:r>
      <w:r w:rsidR="008B606C" w:rsidRPr="00124EA5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124EA5">
        <w:rPr>
          <w:rFonts w:eastAsiaTheme="minorHAnsi"/>
          <w:sz w:val="24"/>
          <w:szCs w:val="24"/>
          <w:lang w:eastAsia="en-US"/>
        </w:rPr>
        <w:t>st36.008</w:t>
      </w:r>
      <w:r w:rsidR="008B606C" w:rsidRPr="00124EA5">
        <w:rPr>
          <w:rFonts w:eastAsiaTheme="minorHAnsi"/>
          <w:sz w:val="24"/>
          <w:szCs w:val="24"/>
          <w:lang w:eastAsia="en-US"/>
        </w:rPr>
        <w:t xml:space="preserve"> «Интенсивная терапия пациентов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с нейрогенными нарушениями жизненно важных функций, нуждающихся в их длительном искусственном замещении»</w:t>
      </w:r>
      <w:r w:rsidR="008B606C" w:rsidRPr="00CB51A4">
        <w:rPr>
          <w:rFonts w:eastAsiaTheme="minorHAnsi"/>
          <w:sz w:val="24"/>
          <w:szCs w:val="24"/>
          <w:lang w:eastAsia="en-US"/>
        </w:rPr>
        <w:t xml:space="preserve"> по коду МКБ-10 (основное заболевание) и коду дополнительного классификационного</w:t>
      </w:r>
      <w:r w:rsidR="008B606C" w:rsidRPr="00BC499C">
        <w:rPr>
          <w:rFonts w:eastAsiaTheme="minorHAnsi"/>
          <w:sz w:val="24"/>
          <w:szCs w:val="24"/>
          <w:lang w:eastAsia="en-US"/>
        </w:rPr>
        <w:t xml:space="preserve"> критерия «it2», означающего непрерывное проведение искусственной вентиляции легких в течение 480 часов и более. </w:t>
      </w:r>
    </w:p>
    <w:p w:rsidR="00550926" w:rsidRPr="00B210A5" w:rsidRDefault="00D43E90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7.8. </w:t>
      </w:r>
      <w:r w:rsidR="00550926" w:rsidRPr="00B210A5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550926" w:rsidRPr="00550926">
        <w:rPr>
          <w:rFonts w:eastAsiaTheme="minorHAnsi"/>
          <w:sz w:val="24"/>
          <w:szCs w:val="24"/>
          <w:lang w:eastAsia="en-US"/>
        </w:rPr>
        <w:t xml:space="preserve">st36.003 </w:t>
      </w:r>
      <w:r w:rsidR="00550926">
        <w:rPr>
          <w:rFonts w:eastAsiaTheme="minorHAnsi"/>
          <w:sz w:val="24"/>
          <w:szCs w:val="24"/>
          <w:lang w:eastAsia="en-US"/>
        </w:rPr>
        <w:t>«</w:t>
      </w:r>
      <w:r w:rsidR="00550926" w:rsidRPr="00550926">
        <w:rPr>
          <w:rFonts w:eastAsiaTheme="minorHAnsi"/>
          <w:sz w:val="24"/>
          <w:szCs w:val="24"/>
          <w:lang w:eastAsia="en-US"/>
        </w:rPr>
        <w:t>Лечение с применением генно-инженерных биологических препаратов и селективных иммунодепрессантов</w:t>
      </w:r>
      <w:r w:rsidR="00550926">
        <w:rPr>
          <w:rFonts w:eastAsiaTheme="minorHAnsi"/>
          <w:sz w:val="24"/>
          <w:szCs w:val="24"/>
          <w:lang w:eastAsia="en-US"/>
        </w:rPr>
        <w:t xml:space="preserve">» </w:t>
      </w:r>
      <w:r w:rsidR="00550926" w:rsidRPr="00B210A5">
        <w:rPr>
          <w:rFonts w:eastAsiaTheme="minorHAnsi"/>
          <w:sz w:val="24"/>
          <w:szCs w:val="24"/>
          <w:lang w:eastAsia="en-US"/>
        </w:rPr>
        <w:t>осуществляется по коду МКБ 10, коду медицинской услуги в соответствии с Номенклатурой и МНН лекарственных препаратов.</w:t>
      </w:r>
    </w:p>
    <w:p w:rsidR="008B606C" w:rsidRDefault="008B606C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526CB0" w:rsidRDefault="00526CB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526CB0" w:rsidRDefault="00526CB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526CB0" w:rsidRPr="00BC499C" w:rsidRDefault="00526CB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D878C5" w:rsidRPr="00BC499C" w:rsidRDefault="00CD0772" w:rsidP="00855023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lastRenderedPageBreak/>
        <w:t>8</w:t>
      </w:r>
      <w:r w:rsidR="00855023" w:rsidRPr="00BC499C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BC499C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855023" w:rsidRPr="00BC499C" w:rsidRDefault="0085502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8.1. </w:t>
      </w:r>
      <w:r w:rsidR="00AD55E8" w:rsidRPr="00BC499C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8.2. </w:t>
      </w:r>
      <w:r w:rsidR="00AD55E8" w:rsidRPr="00BC499C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BC499C">
        <w:rPr>
          <w:rFonts w:eastAsiaTheme="minorHAnsi"/>
          <w:sz w:val="24"/>
          <w:szCs w:val="24"/>
          <w:lang w:eastAsia="en-US"/>
        </w:rPr>
        <w:t>КСГ.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8.3. </w:t>
      </w:r>
      <w:r w:rsidR="00AD55E8" w:rsidRPr="00BC499C">
        <w:rPr>
          <w:rFonts w:eastAsiaTheme="minorHAnsi"/>
          <w:sz w:val="24"/>
          <w:szCs w:val="24"/>
          <w:lang w:eastAsia="en-US"/>
        </w:rPr>
        <w:t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-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8.4. </w:t>
      </w:r>
      <w:r w:rsidR="00AD55E8" w:rsidRPr="00BC499C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:rsidR="00767790" w:rsidRDefault="00767790" w:rsidP="004149CE">
      <w:pPr>
        <w:jc w:val="center"/>
        <w:rPr>
          <w:b/>
          <w:sz w:val="24"/>
          <w:szCs w:val="24"/>
        </w:rPr>
      </w:pPr>
    </w:p>
    <w:p w:rsidR="001D1422" w:rsidRDefault="001D1422" w:rsidP="007F0006">
      <w:pPr>
        <w:jc w:val="center"/>
        <w:rPr>
          <w:sz w:val="24"/>
          <w:szCs w:val="24"/>
        </w:rPr>
      </w:pPr>
      <w:r w:rsidRPr="00BC499C">
        <w:rPr>
          <w:sz w:val="24"/>
          <w:szCs w:val="24"/>
        </w:rPr>
        <w:t>Подписи сторон:</w:t>
      </w:r>
    </w:p>
    <w:p w:rsidR="00526CB0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Директор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Департамента здравоохранения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Ханты-Мансийского автономного округа – Югры    _______________</w:t>
      </w:r>
      <w:r w:rsidR="00AE0E60">
        <w:rPr>
          <w:sz w:val="24"/>
          <w:szCs w:val="24"/>
        </w:rPr>
        <w:t xml:space="preserve">  </w:t>
      </w:r>
      <w:r w:rsidR="00526CB0">
        <w:rPr>
          <w:sz w:val="24"/>
          <w:szCs w:val="24"/>
        </w:rPr>
        <w:t xml:space="preserve">  </w:t>
      </w:r>
      <w:r w:rsidRPr="00BC499C">
        <w:rPr>
          <w:sz w:val="24"/>
          <w:szCs w:val="24"/>
        </w:rPr>
        <w:t xml:space="preserve">    А.А. Добровольский</w:t>
      </w:r>
    </w:p>
    <w:p w:rsidR="001D1422" w:rsidRDefault="001D1422" w:rsidP="007F0006">
      <w:pPr>
        <w:contextualSpacing/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1D1422" w:rsidRPr="00BC499C">
        <w:rPr>
          <w:sz w:val="24"/>
          <w:szCs w:val="24"/>
        </w:rPr>
        <w:t xml:space="preserve">иректор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Территориального фонда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обязательного медицинского страхования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Ханты-Мансийского автономного округа – Югры</w:t>
      </w:r>
      <w:r w:rsidRPr="00BC499C">
        <w:rPr>
          <w:sz w:val="24"/>
          <w:szCs w:val="24"/>
        </w:rPr>
        <w:tab/>
        <w:t>_______________</w:t>
      </w:r>
      <w:r w:rsidRPr="00BC499C">
        <w:rPr>
          <w:sz w:val="24"/>
          <w:szCs w:val="24"/>
        </w:rPr>
        <w:tab/>
        <w:t xml:space="preserve">    </w:t>
      </w:r>
      <w:r w:rsidR="00526CB0">
        <w:rPr>
          <w:sz w:val="24"/>
          <w:szCs w:val="24"/>
        </w:rPr>
        <w:t xml:space="preserve"> </w:t>
      </w:r>
      <w:r w:rsidRPr="00BC499C">
        <w:rPr>
          <w:sz w:val="24"/>
          <w:szCs w:val="24"/>
        </w:rPr>
        <w:t xml:space="preserve">     А.П. Фучежи </w:t>
      </w:r>
    </w:p>
    <w:p w:rsidR="00526CB0" w:rsidRPr="00BC499C" w:rsidRDefault="00526CB0" w:rsidP="007F0006">
      <w:pPr>
        <w:contextualSpacing/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1D1422" w:rsidRPr="00BC499C">
        <w:rPr>
          <w:sz w:val="24"/>
          <w:szCs w:val="24"/>
        </w:rPr>
        <w:t>иректор</w:t>
      </w:r>
      <w:r>
        <w:rPr>
          <w:sz w:val="24"/>
          <w:szCs w:val="24"/>
        </w:rPr>
        <w:t xml:space="preserve"> </w:t>
      </w: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филиала ООО</w:t>
      </w:r>
      <w:r w:rsidR="00526CB0">
        <w:rPr>
          <w:sz w:val="24"/>
          <w:szCs w:val="24"/>
        </w:rPr>
        <w:t xml:space="preserve"> </w:t>
      </w:r>
      <w:r>
        <w:rPr>
          <w:sz w:val="24"/>
          <w:szCs w:val="24"/>
        </w:rPr>
        <w:t>«Капитал М</w:t>
      </w:r>
      <w:r w:rsidR="00526CB0">
        <w:rPr>
          <w:sz w:val="24"/>
          <w:szCs w:val="24"/>
        </w:rPr>
        <w:t>С</w:t>
      </w:r>
      <w:r>
        <w:rPr>
          <w:sz w:val="24"/>
          <w:szCs w:val="24"/>
        </w:rPr>
        <w:t xml:space="preserve">» </w:t>
      </w:r>
    </w:p>
    <w:p w:rsidR="001D1422" w:rsidRPr="00BC499C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526CB0">
        <w:rPr>
          <w:sz w:val="24"/>
          <w:szCs w:val="24"/>
        </w:rPr>
        <w:t xml:space="preserve"> </w:t>
      </w:r>
      <w:r w:rsidR="001D1422" w:rsidRPr="00BC499C">
        <w:rPr>
          <w:sz w:val="24"/>
          <w:szCs w:val="24"/>
        </w:rPr>
        <w:t>Ханты-</w:t>
      </w:r>
      <w:r w:rsidRPr="00BC499C">
        <w:rPr>
          <w:sz w:val="24"/>
          <w:szCs w:val="24"/>
        </w:rPr>
        <w:t>Мансийско</w:t>
      </w:r>
      <w:r>
        <w:rPr>
          <w:sz w:val="24"/>
          <w:szCs w:val="24"/>
        </w:rPr>
        <w:t>м</w:t>
      </w:r>
      <w:r w:rsidRPr="00BC499C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м</w:t>
      </w:r>
      <w:r w:rsidRPr="00BC499C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е</w:t>
      </w:r>
      <w:r w:rsidRPr="00BC499C">
        <w:rPr>
          <w:sz w:val="24"/>
          <w:szCs w:val="24"/>
        </w:rPr>
        <w:t xml:space="preserve"> </w:t>
      </w:r>
      <w:r w:rsidR="001D1422" w:rsidRPr="00BC499C">
        <w:rPr>
          <w:sz w:val="24"/>
          <w:szCs w:val="24"/>
        </w:rPr>
        <w:t xml:space="preserve">– </w:t>
      </w:r>
      <w:r w:rsidRPr="00BC499C">
        <w:rPr>
          <w:sz w:val="24"/>
          <w:szCs w:val="24"/>
        </w:rPr>
        <w:t>Югр</w:t>
      </w:r>
      <w:r>
        <w:rPr>
          <w:sz w:val="24"/>
          <w:szCs w:val="24"/>
        </w:rPr>
        <w:t>е</w:t>
      </w:r>
      <w:r w:rsidRPr="00BC499C">
        <w:rPr>
          <w:sz w:val="24"/>
          <w:szCs w:val="24"/>
        </w:rPr>
        <w:t xml:space="preserve">       </w:t>
      </w:r>
      <w:r w:rsidR="001D1422" w:rsidRPr="00BC499C">
        <w:rPr>
          <w:sz w:val="24"/>
          <w:szCs w:val="24"/>
        </w:rPr>
        <w:t>________________</w:t>
      </w:r>
      <w:r w:rsidR="001D1422" w:rsidRPr="00BC499C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526C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И.Ю. Кузнецова</w:t>
      </w:r>
    </w:p>
    <w:p w:rsidR="001D1422" w:rsidRPr="00BC499C" w:rsidRDefault="001D1422" w:rsidP="007F0006">
      <w:pPr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="001D1422" w:rsidRPr="001D1422">
        <w:rPr>
          <w:rFonts w:eastAsia="SimSun"/>
          <w:sz w:val="24"/>
          <w:szCs w:val="24"/>
        </w:rPr>
        <w:t xml:space="preserve">иректор 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Ханты-Мансийского филиала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 xml:space="preserve">ООО «АльфаСтрахование-ОМС»   </w:t>
      </w:r>
      <w:r w:rsidR="00AE0E60">
        <w:rPr>
          <w:rFonts w:eastAsia="SimSun"/>
          <w:sz w:val="24"/>
          <w:szCs w:val="24"/>
        </w:rPr>
        <w:t xml:space="preserve">             </w:t>
      </w:r>
      <w:r w:rsidRPr="001D1422">
        <w:rPr>
          <w:rFonts w:eastAsia="SimSun"/>
          <w:sz w:val="24"/>
          <w:szCs w:val="24"/>
        </w:rPr>
        <w:t xml:space="preserve">                 __________________    </w:t>
      </w:r>
      <w:r w:rsidR="00526CB0">
        <w:rPr>
          <w:rFonts w:eastAsia="SimSun"/>
          <w:sz w:val="24"/>
          <w:szCs w:val="24"/>
        </w:rPr>
        <w:t xml:space="preserve">   </w:t>
      </w:r>
      <w:r w:rsidRPr="001D1422">
        <w:rPr>
          <w:rFonts w:eastAsia="SimSun"/>
          <w:sz w:val="24"/>
          <w:szCs w:val="24"/>
        </w:rPr>
        <w:t xml:space="preserve">     М.А. Соловей</w:t>
      </w:r>
    </w:p>
    <w:p w:rsidR="00526CB0" w:rsidRPr="001D1422" w:rsidRDefault="00526CB0" w:rsidP="007F0006">
      <w:pPr>
        <w:contextualSpacing/>
        <w:jc w:val="both"/>
        <w:rPr>
          <w:rFonts w:eastAsia="SimSun"/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</w:t>
      </w:r>
      <w:r w:rsidR="001D1422" w:rsidRPr="001D1422">
        <w:rPr>
          <w:rFonts w:eastAsia="SimSun"/>
          <w:sz w:val="24"/>
          <w:szCs w:val="24"/>
        </w:rPr>
        <w:t xml:space="preserve">резидент </w:t>
      </w:r>
      <w:r w:rsidR="00526CB0" w:rsidRPr="00526CB0">
        <w:rPr>
          <w:rFonts w:eastAsia="SimSun"/>
          <w:sz w:val="24"/>
          <w:szCs w:val="24"/>
        </w:rPr>
        <w:t>Некоммерческого партнерства</w:t>
      </w:r>
      <w:r w:rsidR="001D1422" w:rsidRPr="001D1422">
        <w:rPr>
          <w:rFonts w:eastAsia="SimSun"/>
          <w:sz w:val="24"/>
          <w:szCs w:val="24"/>
        </w:rPr>
        <w:t xml:space="preserve"> </w:t>
      </w:r>
    </w:p>
    <w:p w:rsidR="00526CB0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«Ассоциация работников</w:t>
      </w:r>
      <w:r w:rsidR="00526CB0">
        <w:rPr>
          <w:rFonts w:eastAsia="SimSun"/>
          <w:sz w:val="24"/>
          <w:szCs w:val="24"/>
        </w:rPr>
        <w:t xml:space="preserve"> </w:t>
      </w:r>
      <w:r w:rsidRPr="001D1422">
        <w:rPr>
          <w:rFonts w:eastAsia="SimSun"/>
          <w:sz w:val="24"/>
          <w:szCs w:val="24"/>
        </w:rPr>
        <w:t xml:space="preserve">здравоохранения 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sz w:val="24"/>
          <w:szCs w:val="24"/>
        </w:rPr>
        <w:t>Ханты-Мансийского автономного округа – Югры</w:t>
      </w:r>
      <w:r w:rsidRPr="001D1422">
        <w:rPr>
          <w:rFonts w:eastAsia="SimSun"/>
          <w:sz w:val="24"/>
          <w:szCs w:val="24"/>
        </w:rPr>
        <w:t>»      __________________</w:t>
      </w:r>
      <w:r w:rsidRPr="001D1422">
        <w:rPr>
          <w:rFonts w:eastAsia="SimSun"/>
          <w:sz w:val="24"/>
          <w:szCs w:val="24"/>
        </w:rPr>
        <w:tab/>
        <w:t xml:space="preserve">         А.В. Кичигин</w:t>
      </w:r>
    </w:p>
    <w:p w:rsidR="001D1422" w:rsidRPr="001D1422" w:rsidRDefault="001D1422" w:rsidP="007F0006">
      <w:pPr>
        <w:contextualSpacing/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1D1422" w:rsidRPr="001D1422">
        <w:rPr>
          <w:sz w:val="24"/>
          <w:szCs w:val="24"/>
        </w:rPr>
        <w:t xml:space="preserve">редседатель </w:t>
      </w:r>
    </w:p>
    <w:p w:rsidR="00526CB0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окружной организации</w:t>
      </w:r>
      <w:r w:rsidR="00526CB0">
        <w:rPr>
          <w:sz w:val="24"/>
          <w:szCs w:val="24"/>
        </w:rPr>
        <w:t xml:space="preserve"> </w:t>
      </w:r>
      <w:r w:rsidRPr="001D1422">
        <w:rPr>
          <w:sz w:val="24"/>
          <w:szCs w:val="24"/>
        </w:rPr>
        <w:t xml:space="preserve">профсоюза </w:t>
      </w:r>
    </w:p>
    <w:p w:rsidR="00214CD8" w:rsidRDefault="001D1422">
      <w:pPr>
        <w:contextualSpacing/>
        <w:jc w:val="both"/>
        <w:rPr>
          <w:sz w:val="26"/>
          <w:szCs w:val="26"/>
        </w:rPr>
      </w:pPr>
      <w:r w:rsidRPr="001D1422">
        <w:rPr>
          <w:sz w:val="24"/>
          <w:szCs w:val="24"/>
        </w:rPr>
        <w:t>работников здравоохранения РФ</w:t>
      </w:r>
      <w:r w:rsidRPr="001D1422">
        <w:rPr>
          <w:sz w:val="24"/>
          <w:szCs w:val="24"/>
        </w:rPr>
        <w:tab/>
        <w:t xml:space="preserve">       </w:t>
      </w:r>
      <w:r w:rsidR="00526CB0">
        <w:rPr>
          <w:sz w:val="24"/>
          <w:szCs w:val="24"/>
        </w:rPr>
        <w:t xml:space="preserve">                         </w:t>
      </w:r>
      <w:r w:rsidRPr="001D1422">
        <w:rPr>
          <w:sz w:val="24"/>
          <w:szCs w:val="24"/>
        </w:rPr>
        <w:t xml:space="preserve"> __________________ </w:t>
      </w:r>
      <w:r w:rsidR="00526CB0">
        <w:rPr>
          <w:sz w:val="24"/>
          <w:szCs w:val="24"/>
        </w:rPr>
        <w:t xml:space="preserve">   О</w:t>
      </w:r>
      <w:r w:rsidRPr="001D1422">
        <w:rPr>
          <w:sz w:val="24"/>
          <w:szCs w:val="24"/>
        </w:rPr>
        <w:t>.Г. Меньшикова</w:t>
      </w:r>
    </w:p>
    <w:sectPr w:rsidR="00214CD8" w:rsidSect="001D1422">
      <w:footerReference w:type="default" r:id="rId9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253" w:rsidRDefault="003E0253" w:rsidP="003E0253">
      <w:r>
        <w:separator/>
      </w:r>
    </w:p>
  </w:endnote>
  <w:endnote w:type="continuationSeparator" w:id="0">
    <w:p w:rsidR="003E0253" w:rsidRDefault="003E0253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7108361"/>
      <w:docPartObj>
        <w:docPartGallery w:val="Page Numbers (Bottom of Page)"/>
        <w:docPartUnique/>
      </w:docPartObj>
    </w:sdtPr>
    <w:sdtEndPr/>
    <w:sdtContent>
      <w:p w:rsidR="003E0253" w:rsidRDefault="003E025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E60">
          <w:rPr>
            <w:noProof/>
          </w:rPr>
          <w:t>2</w:t>
        </w:r>
        <w:r>
          <w:fldChar w:fldCharType="end"/>
        </w:r>
      </w:p>
    </w:sdtContent>
  </w:sdt>
  <w:p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253" w:rsidRDefault="003E0253" w:rsidP="003E0253">
      <w:r>
        <w:separator/>
      </w:r>
    </w:p>
  </w:footnote>
  <w:footnote w:type="continuationSeparator" w:id="0">
    <w:p w:rsidR="003E0253" w:rsidRDefault="003E0253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Колденберг Александр Александрович">
    <w15:presenceInfo w15:providerId="AD" w15:userId="S-1-5-21-1052944527-3923194005-2821518484-5320"/>
  </w15:person>
  <w15:person w15:author="Сюркалов Евгений Викторович">
    <w15:presenceInfo w15:providerId="AD" w15:userId="S-1-5-21-1052944527-3923194005-2821518484-1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26989"/>
    <w:rsid w:val="0004586B"/>
    <w:rsid w:val="00056D73"/>
    <w:rsid w:val="00067343"/>
    <w:rsid w:val="00097105"/>
    <w:rsid w:val="000A421A"/>
    <w:rsid w:val="000A483A"/>
    <w:rsid w:val="000C52CF"/>
    <w:rsid w:val="000E2027"/>
    <w:rsid w:val="000E4815"/>
    <w:rsid w:val="000F243C"/>
    <w:rsid w:val="00122468"/>
    <w:rsid w:val="00124EA5"/>
    <w:rsid w:val="00152FF5"/>
    <w:rsid w:val="001776CA"/>
    <w:rsid w:val="00193F7F"/>
    <w:rsid w:val="00194D55"/>
    <w:rsid w:val="00195DD9"/>
    <w:rsid w:val="001C533F"/>
    <w:rsid w:val="001D1422"/>
    <w:rsid w:val="001E39C4"/>
    <w:rsid w:val="001F0281"/>
    <w:rsid w:val="00214CD8"/>
    <w:rsid w:val="00216B5A"/>
    <w:rsid w:val="0022131A"/>
    <w:rsid w:val="00222DBA"/>
    <w:rsid w:val="0023166F"/>
    <w:rsid w:val="0027195D"/>
    <w:rsid w:val="00277D03"/>
    <w:rsid w:val="002E203B"/>
    <w:rsid w:val="002E56CF"/>
    <w:rsid w:val="00306C45"/>
    <w:rsid w:val="00362700"/>
    <w:rsid w:val="00370F93"/>
    <w:rsid w:val="003E0253"/>
    <w:rsid w:val="003F3CF7"/>
    <w:rsid w:val="004149CE"/>
    <w:rsid w:val="00437B58"/>
    <w:rsid w:val="004476C0"/>
    <w:rsid w:val="00451CAD"/>
    <w:rsid w:val="00467909"/>
    <w:rsid w:val="00473BAE"/>
    <w:rsid w:val="0047557D"/>
    <w:rsid w:val="00476643"/>
    <w:rsid w:val="004B20A3"/>
    <w:rsid w:val="004D1DB8"/>
    <w:rsid w:val="004E0647"/>
    <w:rsid w:val="004E1B14"/>
    <w:rsid w:val="004F40DF"/>
    <w:rsid w:val="00504180"/>
    <w:rsid w:val="00506017"/>
    <w:rsid w:val="00526CB0"/>
    <w:rsid w:val="00540737"/>
    <w:rsid w:val="00546442"/>
    <w:rsid w:val="00547910"/>
    <w:rsid w:val="00550926"/>
    <w:rsid w:val="00566576"/>
    <w:rsid w:val="00571DAC"/>
    <w:rsid w:val="0057672B"/>
    <w:rsid w:val="00615C7B"/>
    <w:rsid w:val="006203E3"/>
    <w:rsid w:val="006341D6"/>
    <w:rsid w:val="00654A20"/>
    <w:rsid w:val="006819A9"/>
    <w:rsid w:val="00697601"/>
    <w:rsid w:val="006C59D9"/>
    <w:rsid w:val="006C6783"/>
    <w:rsid w:val="006D06D0"/>
    <w:rsid w:val="00704C16"/>
    <w:rsid w:val="00704ED9"/>
    <w:rsid w:val="00767790"/>
    <w:rsid w:val="00782F87"/>
    <w:rsid w:val="0078300C"/>
    <w:rsid w:val="007C4DEF"/>
    <w:rsid w:val="007D1DC0"/>
    <w:rsid w:val="007F0006"/>
    <w:rsid w:val="00836063"/>
    <w:rsid w:val="00855023"/>
    <w:rsid w:val="00872989"/>
    <w:rsid w:val="00881040"/>
    <w:rsid w:val="008840CE"/>
    <w:rsid w:val="008A1A31"/>
    <w:rsid w:val="008A2651"/>
    <w:rsid w:val="008A476C"/>
    <w:rsid w:val="008B606C"/>
    <w:rsid w:val="008B7B06"/>
    <w:rsid w:val="008C58D5"/>
    <w:rsid w:val="008E7D4F"/>
    <w:rsid w:val="00904AB0"/>
    <w:rsid w:val="00925CA0"/>
    <w:rsid w:val="00936678"/>
    <w:rsid w:val="00945DC7"/>
    <w:rsid w:val="00947EA9"/>
    <w:rsid w:val="0096610A"/>
    <w:rsid w:val="009A3631"/>
    <w:rsid w:val="009C042A"/>
    <w:rsid w:val="009F0878"/>
    <w:rsid w:val="009F0961"/>
    <w:rsid w:val="009F19F2"/>
    <w:rsid w:val="009F244E"/>
    <w:rsid w:val="00A004CB"/>
    <w:rsid w:val="00A03D0D"/>
    <w:rsid w:val="00A05D17"/>
    <w:rsid w:val="00A30265"/>
    <w:rsid w:val="00A30F51"/>
    <w:rsid w:val="00A377D0"/>
    <w:rsid w:val="00A746D3"/>
    <w:rsid w:val="00AA759E"/>
    <w:rsid w:val="00AC36DD"/>
    <w:rsid w:val="00AD55E8"/>
    <w:rsid w:val="00AE0E60"/>
    <w:rsid w:val="00AF50C6"/>
    <w:rsid w:val="00B103FE"/>
    <w:rsid w:val="00B166EB"/>
    <w:rsid w:val="00B210A5"/>
    <w:rsid w:val="00B22858"/>
    <w:rsid w:val="00B51B54"/>
    <w:rsid w:val="00B852B7"/>
    <w:rsid w:val="00B853FC"/>
    <w:rsid w:val="00BC499C"/>
    <w:rsid w:val="00BE3930"/>
    <w:rsid w:val="00BE5883"/>
    <w:rsid w:val="00BF134C"/>
    <w:rsid w:val="00BF198F"/>
    <w:rsid w:val="00C14D43"/>
    <w:rsid w:val="00C41646"/>
    <w:rsid w:val="00C77E9C"/>
    <w:rsid w:val="00C97B6D"/>
    <w:rsid w:val="00CA6996"/>
    <w:rsid w:val="00CB51A4"/>
    <w:rsid w:val="00CC14F3"/>
    <w:rsid w:val="00CD0772"/>
    <w:rsid w:val="00CD37FC"/>
    <w:rsid w:val="00CD4E24"/>
    <w:rsid w:val="00CE6D47"/>
    <w:rsid w:val="00D26BE0"/>
    <w:rsid w:val="00D36938"/>
    <w:rsid w:val="00D43E90"/>
    <w:rsid w:val="00D77F66"/>
    <w:rsid w:val="00D878C5"/>
    <w:rsid w:val="00DB1E7E"/>
    <w:rsid w:val="00DC0E0C"/>
    <w:rsid w:val="00DD51E4"/>
    <w:rsid w:val="00DD7DE1"/>
    <w:rsid w:val="00E5427F"/>
    <w:rsid w:val="00EA2D20"/>
    <w:rsid w:val="00EC0958"/>
    <w:rsid w:val="00EC5E3C"/>
    <w:rsid w:val="00ED3DA3"/>
    <w:rsid w:val="00EE7F5E"/>
    <w:rsid w:val="00F11842"/>
    <w:rsid w:val="00F1371D"/>
    <w:rsid w:val="00F17A0B"/>
    <w:rsid w:val="00F33ABD"/>
    <w:rsid w:val="00F359BD"/>
    <w:rsid w:val="00F51C61"/>
    <w:rsid w:val="00F60234"/>
    <w:rsid w:val="00F63410"/>
    <w:rsid w:val="00F711D9"/>
    <w:rsid w:val="00FA439C"/>
    <w:rsid w:val="00FB0D2B"/>
    <w:rsid w:val="00FC4480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72FE1-5853-4592-8C08-F711DC910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3768</Words>
  <Characters>21481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Ушаков Александр Александрович</cp:lastModifiedBy>
  <cp:revision>7</cp:revision>
  <cp:lastPrinted>2018-03-29T08:21:00Z</cp:lastPrinted>
  <dcterms:created xsi:type="dcterms:W3CDTF">2018-12-27T14:42:00Z</dcterms:created>
  <dcterms:modified xsi:type="dcterms:W3CDTF">2018-12-28T10:57:00Z</dcterms:modified>
</cp:coreProperties>
</file>